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66B53CF3" w:rsidR="001E41F3" w:rsidRDefault="001E41F3">
      <w:pPr>
        <w:pStyle w:val="CRCoverPage"/>
        <w:tabs>
          <w:tab w:val="right" w:pos="9639"/>
        </w:tabs>
        <w:spacing w:after="0"/>
        <w:rPr>
          <w:b/>
          <w:i/>
          <w:noProof/>
          <w:sz w:val="28"/>
        </w:rPr>
      </w:pPr>
      <w:bookmarkStart w:id="0" w:name="_GoBack"/>
      <w:bookmarkEnd w:id="0"/>
      <w:r>
        <w:rPr>
          <w:b/>
          <w:noProof/>
          <w:sz w:val="24"/>
        </w:rPr>
        <w:t>3GPP TSG-</w:t>
      </w:r>
      <w:r w:rsidR="003A6CB6">
        <w:rPr>
          <w:b/>
          <w:noProof/>
          <w:sz w:val="24"/>
        </w:rPr>
        <w:t>RAN5</w:t>
      </w:r>
      <w:r w:rsidR="00C66BA2">
        <w:rPr>
          <w:b/>
          <w:noProof/>
          <w:sz w:val="24"/>
        </w:rPr>
        <w:t xml:space="preserve"> </w:t>
      </w:r>
      <w:r>
        <w:rPr>
          <w:b/>
          <w:noProof/>
          <w:sz w:val="24"/>
        </w:rPr>
        <w:t>Meeting #</w:t>
      </w:r>
      <w:r w:rsidR="003A6CB6">
        <w:rPr>
          <w:b/>
          <w:noProof/>
          <w:sz w:val="24"/>
        </w:rPr>
        <w:t>9</w:t>
      </w:r>
      <w:r w:rsidR="00717D5B">
        <w:rPr>
          <w:b/>
          <w:noProof/>
          <w:sz w:val="24"/>
        </w:rPr>
        <w:t>7</w:t>
      </w:r>
      <w:r>
        <w:rPr>
          <w:b/>
          <w:i/>
          <w:noProof/>
          <w:sz w:val="28"/>
        </w:rPr>
        <w:tab/>
      </w:r>
      <w:r w:rsidR="003A6CB6">
        <w:rPr>
          <w:b/>
          <w:i/>
          <w:noProof/>
          <w:sz w:val="28"/>
        </w:rPr>
        <w:t>R5-2</w:t>
      </w:r>
      <w:r w:rsidR="00766358">
        <w:rPr>
          <w:b/>
          <w:i/>
          <w:noProof/>
          <w:sz w:val="28"/>
        </w:rPr>
        <w:t>2</w:t>
      </w:r>
      <w:r w:rsidR="002E729F">
        <w:rPr>
          <w:b/>
          <w:i/>
          <w:noProof/>
          <w:sz w:val="28"/>
        </w:rPr>
        <w:t>6510</w:t>
      </w:r>
      <w:r w:rsidR="00E3586F">
        <w:fldChar w:fldCharType="begin"/>
      </w:r>
      <w:r w:rsidR="00E3586F">
        <w:instrText xml:space="preserve"> DOCPROPERTY  Tdoc#  \* MERGEFORMAT </w:instrText>
      </w:r>
      <w:r w:rsidR="00E3586F">
        <w:fldChar w:fldCharType="end"/>
      </w:r>
    </w:p>
    <w:p w14:paraId="28D26204" w14:textId="55EEA430" w:rsidR="003713BC" w:rsidRDefault="00717D5B" w:rsidP="003713BC">
      <w:pPr>
        <w:pStyle w:val="CRCoverPage"/>
        <w:outlineLvl w:val="0"/>
        <w:rPr>
          <w:b/>
          <w:bCs/>
          <w:sz w:val="24"/>
          <w:szCs w:val="24"/>
        </w:rPr>
      </w:pPr>
      <w:bookmarkStart w:id="1" w:name="_Hlk77753915"/>
      <w:r>
        <w:rPr>
          <w:b/>
          <w:bCs/>
          <w:sz w:val="24"/>
          <w:szCs w:val="24"/>
        </w:rPr>
        <w:t>Toulouse, France</w:t>
      </w:r>
      <w:r w:rsidR="003713BC">
        <w:rPr>
          <w:b/>
          <w:bCs/>
          <w:sz w:val="24"/>
          <w:szCs w:val="24"/>
        </w:rPr>
        <w:t>, 1</w:t>
      </w:r>
      <w:r>
        <w:rPr>
          <w:b/>
          <w:bCs/>
          <w:sz w:val="24"/>
          <w:szCs w:val="24"/>
        </w:rPr>
        <w:t>4</w:t>
      </w:r>
      <w:r w:rsidR="003713BC" w:rsidRPr="008B4B56">
        <w:rPr>
          <w:b/>
          <w:bCs/>
          <w:sz w:val="24"/>
          <w:szCs w:val="24"/>
          <w:vertAlign w:val="superscript"/>
        </w:rPr>
        <w:t>th</w:t>
      </w:r>
      <w:r w:rsidR="003713BC">
        <w:rPr>
          <w:b/>
          <w:bCs/>
          <w:sz w:val="24"/>
          <w:szCs w:val="24"/>
        </w:rPr>
        <w:t xml:space="preserve"> – </w:t>
      </w:r>
      <w:r>
        <w:rPr>
          <w:b/>
          <w:bCs/>
          <w:sz w:val="24"/>
          <w:szCs w:val="24"/>
        </w:rPr>
        <w:t>18</w:t>
      </w:r>
      <w:r w:rsidR="003713BC" w:rsidRPr="008B4B56">
        <w:rPr>
          <w:b/>
          <w:bCs/>
          <w:sz w:val="24"/>
          <w:szCs w:val="24"/>
          <w:vertAlign w:val="superscript"/>
        </w:rPr>
        <w:t>th</w:t>
      </w:r>
      <w:r w:rsidR="003713BC">
        <w:rPr>
          <w:b/>
          <w:bCs/>
          <w:sz w:val="24"/>
          <w:szCs w:val="24"/>
        </w:rPr>
        <w:t> </w:t>
      </w:r>
      <w:r>
        <w:rPr>
          <w:b/>
          <w:bCs/>
          <w:sz w:val="24"/>
          <w:szCs w:val="24"/>
        </w:rPr>
        <w:t>November</w:t>
      </w:r>
      <w:r w:rsidR="003713BC">
        <w:rPr>
          <w:b/>
          <w:bCs/>
          <w:sz w:val="24"/>
          <w:szCs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1"/>
          <w:p w14:paraId="2CAA71AF" w14:textId="4074B757" w:rsidR="001E41F3" w:rsidRDefault="00305409" w:rsidP="00E34898">
            <w:pPr>
              <w:pStyle w:val="CRCoverPage"/>
              <w:spacing w:after="0"/>
              <w:jc w:val="right"/>
              <w:rPr>
                <w:i/>
                <w:noProof/>
              </w:rPr>
            </w:pPr>
            <w:r>
              <w:rPr>
                <w:i/>
                <w:noProof/>
                <w:sz w:val="14"/>
              </w:rPr>
              <w:t>CR-Form-v</w:t>
            </w:r>
            <w:r w:rsidR="008863B9">
              <w:rPr>
                <w:i/>
                <w:noProof/>
                <w:sz w:val="14"/>
              </w:rPr>
              <w:t>12.</w:t>
            </w:r>
            <w:r w:rsidR="002D7996">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905D59B" w:rsidR="001E41F3" w:rsidRPr="00410371" w:rsidRDefault="00514018" w:rsidP="00E13F3D">
            <w:pPr>
              <w:pStyle w:val="CRCoverPage"/>
              <w:spacing w:after="0"/>
              <w:jc w:val="right"/>
              <w:rPr>
                <w:b/>
                <w:noProof/>
                <w:sz w:val="28"/>
              </w:rPr>
            </w:pPr>
            <w:r>
              <w:fldChar w:fldCharType="begin"/>
            </w:r>
            <w:r>
              <w:instrText xml:space="preserve"> DOCPROPERTY  Spec#  \* MERGEFORMAT </w:instrText>
            </w:r>
            <w:r>
              <w:fldChar w:fldCharType="separate"/>
            </w:r>
            <w:r w:rsidR="003A6CB6">
              <w:rPr>
                <w:b/>
                <w:noProof/>
                <w:sz w:val="28"/>
              </w:rPr>
              <w:t>38.5</w:t>
            </w:r>
            <w:r w:rsidR="00E756A2">
              <w:rPr>
                <w:b/>
                <w:noProof/>
                <w:sz w:val="28"/>
              </w:rPr>
              <w:t>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00836DC" w:rsidR="001E41F3" w:rsidRPr="00410371" w:rsidRDefault="002E729F" w:rsidP="00547111">
            <w:pPr>
              <w:pStyle w:val="CRCoverPage"/>
              <w:spacing w:after="0"/>
              <w:rPr>
                <w:noProof/>
              </w:rPr>
            </w:pPr>
            <w:r>
              <w:rPr>
                <w:b/>
                <w:noProof/>
                <w:sz w:val="28"/>
              </w:rPr>
              <w:t>2057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F6F32C9" w:rsidR="001E41F3" w:rsidRPr="00410371" w:rsidRDefault="008F247C"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37FE090" w:rsidR="001E41F3" w:rsidRPr="00410371" w:rsidRDefault="00514018">
            <w:pPr>
              <w:pStyle w:val="CRCoverPage"/>
              <w:spacing w:after="0"/>
              <w:jc w:val="center"/>
              <w:rPr>
                <w:noProof/>
                <w:sz w:val="28"/>
              </w:rPr>
            </w:pPr>
            <w:r>
              <w:fldChar w:fldCharType="begin"/>
            </w:r>
            <w:r>
              <w:instrText xml:space="preserve"> DOCPROPERTY  Version  \* MERGEFORMAT </w:instrText>
            </w:r>
            <w:r>
              <w:fldChar w:fldCharType="separate"/>
            </w:r>
            <w:r w:rsidR="003A6CB6">
              <w:rPr>
                <w:b/>
                <w:noProof/>
                <w:sz w:val="28"/>
              </w:rPr>
              <w:t>1</w:t>
            </w:r>
            <w:r w:rsidR="000303F0">
              <w:rPr>
                <w:b/>
                <w:noProof/>
                <w:sz w:val="28"/>
              </w:rPr>
              <w:t>7</w:t>
            </w:r>
            <w:r w:rsidR="003A6CB6">
              <w:rPr>
                <w:b/>
                <w:noProof/>
                <w:sz w:val="28"/>
              </w:rPr>
              <w:t>.</w:t>
            </w:r>
            <w:r w:rsidR="00717D5B">
              <w:rPr>
                <w:b/>
                <w:noProof/>
                <w:sz w:val="28"/>
              </w:rPr>
              <w:t>4</w:t>
            </w:r>
            <w:r w:rsidR="003A6CB6">
              <w:rPr>
                <w:b/>
                <w:noProof/>
                <w:sz w:val="28"/>
              </w:rPr>
              <w:t>.</w:t>
            </w:r>
            <w:r w:rsidR="00717D5B">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1079B8C" w:rsidR="001E41F3" w:rsidRDefault="002E729F">
            <w:pPr>
              <w:pStyle w:val="CRCoverPage"/>
              <w:spacing w:after="0"/>
              <w:ind w:left="100"/>
              <w:rPr>
                <w:noProof/>
              </w:rPr>
            </w:pPr>
            <w:r w:rsidRPr="002E729F">
              <w:rPr>
                <w:noProof/>
              </w:rPr>
              <w:t>Corrections to 8.2.1.1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BA6914" w:rsidR="001E41F3" w:rsidRDefault="003A6CB6">
            <w:pPr>
              <w:pStyle w:val="CRCoverPage"/>
              <w:spacing w:after="0"/>
              <w:ind w:left="100"/>
              <w:rPr>
                <w:noProof/>
              </w:rPr>
            </w:pPr>
            <w:r>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BEC0CF" w:rsidR="001E41F3" w:rsidRDefault="00C51054"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12D44E4" w:rsidR="001E41F3" w:rsidRDefault="006E3DAF">
            <w:pPr>
              <w:pStyle w:val="CRCoverPage"/>
              <w:spacing w:after="0"/>
              <w:ind w:left="100"/>
              <w:rPr>
                <w:noProof/>
              </w:rPr>
            </w:pPr>
            <w:r w:rsidRPr="006E3DAF">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685E0F7" w:rsidR="001E41F3" w:rsidRDefault="003A6CB6">
            <w:pPr>
              <w:pStyle w:val="CRCoverPage"/>
              <w:spacing w:after="0"/>
              <w:ind w:left="100"/>
              <w:rPr>
                <w:noProof/>
              </w:rPr>
            </w:pPr>
            <w:r>
              <w:t>202</w:t>
            </w:r>
            <w:r w:rsidR="00766358">
              <w:t>2</w:t>
            </w:r>
            <w:r>
              <w:t>-</w:t>
            </w:r>
            <w:r w:rsidR="00717D5B">
              <w:t>11</w:t>
            </w:r>
            <w:r>
              <w:t>-</w:t>
            </w:r>
            <w:r w:rsidR="003713BC">
              <w:t>0</w:t>
            </w:r>
            <w:r w:rsidR="00717D5B">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0CE37D" w:rsidR="001E41F3" w:rsidRDefault="00514018" w:rsidP="00D24991">
            <w:pPr>
              <w:pStyle w:val="CRCoverPage"/>
              <w:spacing w:after="0"/>
              <w:ind w:left="100" w:right="-609"/>
              <w:rPr>
                <w:b/>
                <w:noProof/>
              </w:rPr>
            </w:pPr>
            <w:r>
              <w:fldChar w:fldCharType="begin"/>
            </w:r>
            <w:r>
              <w:instrText xml:space="preserve"> DOCPROPERTY  Cat  \* MERGEFORMAT </w:instrText>
            </w:r>
            <w:r>
              <w:fldChar w:fldCharType="separate"/>
            </w:r>
            <w:r w:rsidR="003A6CB6">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CB2BA79" w:rsidR="001E41F3" w:rsidRDefault="00514018">
            <w:pPr>
              <w:pStyle w:val="CRCoverPage"/>
              <w:spacing w:after="0"/>
              <w:ind w:left="100"/>
              <w:rPr>
                <w:noProof/>
              </w:rPr>
            </w:pPr>
            <w:r>
              <w:fldChar w:fldCharType="begin"/>
            </w:r>
            <w:r>
              <w:instrText xml:space="preserve"> DOCPROPERTY  Release  \* MERGEFORMAT </w:instrText>
            </w:r>
            <w:r>
              <w:fldChar w:fldCharType="separate"/>
            </w:r>
            <w:r w:rsidR="003A6CB6">
              <w:rPr>
                <w:noProof/>
              </w:rPr>
              <w:t>Rel-1</w:t>
            </w:r>
            <w:r w:rsidR="000303F0">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467DF54"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2D7996">
              <w:rPr>
                <w:i/>
                <w:noProof/>
                <w:sz w:val="18"/>
              </w:rPr>
              <w:t xml:space="preserve"> </w:t>
            </w:r>
            <w:r w:rsidR="002D7996">
              <w:rPr>
                <w:i/>
                <w:noProof/>
                <w:sz w:val="18"/>
              </w:rPr>
              <w:br/>
              <w:t>Rel-19</w:t>
            </w:r>
            <w:r w:rsidR="002D7996">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CD31EFB" w:rsidR="001E41F3" w:rsidRDefault="002E729F">
            <w:pPr>
              <w:pStyle w:val="CRCoverPage"/>
              <w:spacing w:after="0"/>
              <w:ind w:left="100"/>
              <w:rPr>
                <w:noProof/>
              </w:rPr>
            </w:pPr>
            <w:r>
              <w:rPr>
                <w:noProof/>
              </w:rPr>
              <w:t>The conection diagram is incorrect. It should be A.3.1.8.2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B28C6CE" w:rsidR="001E41F3" w:rsidRDefault="002E729F">
            <w:pPr>
              <w:pStyle w:val="CRCoverPage"/>
              <w:spacing w:after="0"/>
              <w:ind w:left="100"/>
              <w:rPr>
                <w:noProof/>
              </w:rPr>
            </w:pPr>
            <w:r>
              <w:rPr>
                <w:noProof/>
              </w:rPr>
              <w:t>The conection diagram has been corrected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C8B73E9" w:rsidR="001E41F3" w:rsidRDefault="002E729F">
            <w:pPr>
              <w:pStyle w:val="CRCoverPage"/>
              <w:spacing w:after="0"/>
              <w:ind w:left="100"/>
              <w:rPr>
                <w:noProof/>
              </w:rPr>
            </w:pPr>
            <w:r>
              <w:rPr>
                <w:noProof/>
              </w:rPr>
              <w:t>The test case will contain incorrect configuration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511B427" w:rsidR="001E41F3" w:rsidRDefault="002E729F">
            <w:pPr>
              <w:pStyle w:val="CRCoverPage"/>
              <w:spacing w:after="0"/>
              <w:ind w:left="100"/>
              <w:rPr>
                <w:noProof/>
              </w:rPr>
            </w:pPr>
            <w:r>
              <w:rPr>
                <w:noProof/>
              </w:rPr>
              <w:t>8.2.1.1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1D946A" w:rsidR="001E41F3" w:rsidRDefault="00CA01D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D377A7" w:rsidR="001E41F3" w:rsidRDefault="00CA01D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A23702" w:rsidR="001E41F3" w:rsidRDefault="00CA01D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95ED1E5" w14:textId="77777777" w:rsidR="00715C4E" w:rsidRDefault="00715C4E" w:rsidP="00715C4E">
      <w:pPr>
        <w:keepNext/>
        <w:keepLines/>
        <w:spacing w:before="240"/>
        <w:ind w:left="1134" w:hanging="1134"/>
        <w:outlineLvl w:val="0"/>
        <w:rPr>
          <w:rFonts w:ascii="Arial" w:hAnsi="Arial"/>
          <w:b/>
          <w:color w:val="0000FF"/>
          <w:sz w:val="36"/>
        </w:rPr>
      </w:pPr>
      <w:r w:rsidRPr="00F52998">
        <w:rPr>
          <w:rFonts w:ascii="Arial" w:hAnsi="Arial"/>
          <w:b/>
          <w:color w:val="0000FF"/>
          <w:sz w:val="36"/>
        </w:rPr>
        <w:lastRenderedPageBreak/>
        <w:t>&lt; Unchanged sections omitted &gt;</w:t>
      </w:r>
    </w:p>
    <w:p w14:paraId="37721F03" w14:textId="77777777" w:rsidR="002E729F" w:rsidRPr="00DB12BC" w:rsidRDefault="002E729F" w:rsidP="002E729F">
      <w:pPr>
        <w:pStyle w:val="Heading4"/>
      </w:pPr>
      <w:r w:rsidRPr="00DB12BC">
        <w:t>8.2.1.1</w:t>
      </w:r>
      <w:r w:rsidRPr="00DB12BC">
        <w:tab/>
        <w:t>E-UTRA - NR FR1 cell re-selection to higher priority NR target cell</w:t>
      </w:r>
    </w:p>
    <w:p w14:paraId="301C83DE" w14:textId="77777777" w:rsidR="002E729F" w:rsidRPr="00DB12BC" w:rsidRDefault="002E729F" w:rsidP="002E729F">
      <w:pPr>
        <w:pStyle w:val="H6"/>
      </w:pPr>
      <w:r w:rsidRPr="00DB12BC">
        <w:t>8.2.1.1.1</w:t>
      </w:r>
      <w:r w:rsidRPr="00DB12BC">
        <w:tab/>
        <w:t>Test purpose</w:t>
      </w:r>
    </w:p>
    <w:p w14:paraId="50FBA3F4" w14:textId="77777777" w:rsidR="002E729F" w:rsidRPr="00DB12BC" w:rsidRDefault="002E729F" w:rsidP="002E729F">
      <w:r w:rsidRPr="00DB12BC">
        <w:rPr>
          <w:rFonts w:cs="v4.2.0"/>
        </w:rPr>
        <w:t xml:space="preserve">The purpose of this test is </w:t>
      </w:r>
      <w:r w:rsidRPr="00DB12BC">
        <w:t>to verify the requirement for the E-UTRAN to NR inter-RAT cell reselection requirements specified in TS 36.133 [23] clause 4.2.2.5.6.</w:t>
      </w:r>
    </w:p>
    <w:p w14:paraId="60CDAC58" w14:textId="77777777" w:rsidR="002E729F" w:rsidRPr="00DB12BC" w:rsidRDefault="002E729F" w:rsidP="002E729F">
      <w:pPr>
        <w:pStyle w:val="H6"/>
      </w:pPr>
      <w:r w:rsidRPr="00DB12BC">
        <w:t>8.2.1.1.2</w:t>
      </w:r>
      <w:r w:rsidRPr="00DB12BC">
        <w:tab/>
        <w:t>Test applicability</w:t>
      </w:r>
    </w:p>
    <w:p w14:paraId="4D598A9A" w14:textId="77777777" w:rsidR="002E729F" w:rsidRPr="00DB12BC" w:rsidRDefault="002E729F" w:rsidP="002E729F">
      <w:r w:rsidRPr="00DB12BC">
        <w:t>This test applies to all types of NR UE from Release 15 onwards.</w:t>
      </w:r>
    </w:p>
    <w:p w14:paraId="7F271F97" w14:textId="77777777" w:rsidR="002E729F" w:rsidRPr="00DB12BC" w:rsidRDefault="002E729F" w:rsidP="002E729F">
      <w:pPr>
        <w:pStyle w:val="H6"/>
      </w:pPr>
      <w:r w:rsidRPr="00DB12BC">
        <w:t>8.2.1.1.3</w:t>
      </w:r>
      <w:r w:rsidRPr="00DB12BC">
        <w:tab/>
        <w:t>Minimum conformance requirements</w:t>
      </w:r>
    </w:p>
    <w:p w14:paraId="1AF3E868" w14:textId="77777777" w:rsidR="002E729F" w:rsidRPr="00DB12BC" w:rsidRDefault="002E729F" w:rsidP="002E729F">
      <w:pPr>
        <w:rPr>
          <w:lang w:eastAsia="sv-SE"/>
        </w:rPr>
      </w:pPr>
      <w:r w:rsidRPr="00DB12BC">
        <w:rPr>
          <w:lang w:eastAsia="sv-SE"/>
        </w:rPr>
        <w:t>The minimum conformance requirements are specified in clause 8.2.1.0.</w:t>
      </w:r>
    </w:p>
    <w:p w14:paraId="1A279DB3" w14:textId="77777777" w:rsidR="002E729F" w:rsidRPr="00DB12BC" w:rsidRDefault="002E729F" w:rsidP="002E729F">
      <w:pPr>
        <w:rPr>
          <w:lang w:eastAsia="sv-SE"/>
        </w:rPr>
      </w:pPr>
      <w:r w:rsidRPr="00DB12BC">
        <w:rPr>
          <w:lang w:eastAsia="sv-SE"/>
        </w:rPr>
        <w:t>The normative reference for this requirement is TS 38.133 [6] clause A.8.2.1.1.</w:t>
      </w:r>
    </w:p>
    <w:p w14:paraId="7CD98D2D" w14:textId="77777777" w:rsidR="002E729F" w:rsidRPr="00DB12BC" w:rsidRDefault="002E729F" w:rsidP="002E729F">
      <w:pPr>
        <w:pStyle w:val="H6"/>
      </w:pPr>
      <w:r w:rsidRPr="00DB12BC">
        <w:t>8.2.1.1.4</w:t>
      </w:r>
      <w:r w:rsidRPr="00DB12BC">
        <w:tab/>
        <w:t>Test description</w:t>
      </w:r>
    </w:p>
    <w:p w14:paraId="4109FD8B" w14:textId="77777777" w:rsidR="002E729F" w:rsidRPr="00DB12BC" w:rsidRDefault="002E729F" w:rsidP="002E729F">
      <w:pPr>
        <w:rPr>
          <w:lang w:eastAsia="x-none"/>
        </w:rPr>
      </w:pPr>
      <w:r w:rsidRPr="00DB12BC">
        <w:rPr>
          <w:rFonts w:cs="v4.2.0"/>
        </w:rPr>
        <w:t xml:space="preserve">There are two cells configured in this test, the E-UTRA Cell 1 and NR Cell 2. E-UTRA Cell 1 is the </w:t>
      </w:r>
      <w:proofErr w:type="spellStart"/>
      <w:r w:rsidRPr="00DB12BC">
        <w:rPr>
          <w:rFonts w:cs="v4.2.0"/>
        </w:rPr>
        <w:t>PCell</w:t>
      </w:r>
      <w:proofErr w:type="spellEnd"/>
      <w:r w:rsidRPr="00DB12BC">
        <w:rPr>
          <w:rFonts w:cs="v4.2.0"/>
        </w:rPr>
        <w:t xml:space="preserve"> and NR Cell 2 is the neighbour cell. This test consists of three successive time periods, with time duration of T1, T2, and T3 respectively. E-UTRA </w:t>
      </w:r>
      <w:r w:rsidRPr="00DB12BC">
        <w:t>Cell 1 is</w:t>
      </w:r>
      <w:r w:rsidRPr="00DB12BC">
        <w:rPr>
          <w:rFonts w:cs="v4.2.0"/>
        </w:rPr>
        <w:t xml:space="preserve"> already identified by the UE prior to the start of the test. Cell 2 is of higher priority than cell 1.</w:t>
      </w:r>
    </w:p>
    <w:p w14:paraId="3750A3A0" w14:textId="77777777" w:rsidR="002E729F" w:rsidRPr="00DB12BC" w:rsidRDefault="002E729F" w:rsidP="002E729F">
      <w:pPr>
        <w:pStyle w:val="H6"/>
        <w:rPr>
          <w:lang w:eastAsia="x-none"/>
        </w:rPr>
      </w:pPr>
      <w:r w:rsidRPr="00DB12BC">
        <w:t>8.2.1.1.4.1</w:t>
      </w:r>
      <w:r w:rsidRPr="00DB12BC">
        <w:tab/>
        <w:t xml:space="preserve">Initial </w:t>
      </w:r>
      <w:r w:rsidRPr="00DB12BC">
        <w:rPr>
          <w:lang w:eastAsia="x-none"/>
        </w:rPr>
        <w:t>conditions</w:t>
      </w:r>
    </w:p>
    <w:p w14:paraId="2BA1FAB5" w14:textId="77777777" w:rsidR="002E729F" w:rsidRPr="00DB12BC" w:rsidRDefault="002E729F" w:rsidP="002E729F">
      <w:r w:rsidRPr="00DB12BC">
        <w:t>This test shall be tested under any of the test configuration in Table 8.2.1.1.4.1-1.</w:t>
      </w:r>
    </w:p>
    <w:p w14:paraId="001BB378" w14:textId="77777777" w:rsidR="002E729F" w:rsidRPr="00DB12BC" w:rsidRDefault="002E729F" w:rsidP="002E729F">
      <w:pPr>
        <w:pStyle w:val="TH"/>
      </w:pPr>
      <w:r w:rsidRPr="00DB12BC">
        <w:t>Table 8.2.1.1.4.1-1: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7654"/>
      </w:tblGrid>
      <w:tr w:rsidR="002E729F" w:rsidRPr="00DB12BC" w14:paraId="561222AA" w14:textId="77777777" w:rsidTr="0082291B">
        <w:trPr>
          <w:jc w:val="center"/>
        </w:trPr>
        <w:tc>
          <w:tcPr>
            <w:tcW w:w="1696" w:type="dxa"/>
            <w:shd w:val="clear" w:color="auto" w:fill="auto"/>
          </w:tcPr>
          <w:p w14:paraId="41C0C189" w14:textId="77777777" w:rsidR="002E729F" w:rsidRPr="00DB12BC" w:rsidRDefault="002E729F" w:rsidP="0082291B">
            <w:pPr>
              <w:pStyle w:val="TAH"/>
              <w:rPr>
                <w:b w:val="0"/>
              </w:rPr>
            </w:pPr>
            <w:r w:rsidRPr="00DB12BC">
              <w:t>Configuration</w:t>
            </w:r>
          </w:p>
        </w:tc>
        <w:tc>
          <w:tcPr>
            <w:tcW w:w="7654" w:type="dxa"/>
            <w:shd w:val="clear" w:color="auto" w:fill="auto"/>
          </w:tcPr>
          <w:p w14:paraId="1ACD6E6E" w14:textId="77777777" w:rsidR="002E729F" w:rsidRPr="00DB12BC" w:rsidRDefault="002E729F" w:rsidP="0082291B">
            <w:pPr>
              <w:pStyle w:val="TAH"/>
              <w:rPr>
                <w:b w:val="0"/>
              </w:rPr>
            </w:pPr>
            <w:r w:rsidRPr="00DB12BC">
              <w:t>Description</w:t>
            </w:r>
          </w:p>
        </w:tc>
      </w:tr>
      <w:tr w:rsidR="002E729F" w:rsidRPr="00DB12BC" w14:paraId="530FDF49" w14:textId="77777777" w:rsidTr="0082291B">
        <w:trPr>
          <w:jc w:val="center"/>
        </w:trPr>
        <w:tc>
          <w:tcPr>
            <w:tcW w:w="1696" w:type="dxa"/>
            <w:shd w:val="clear" w:color="auto" w:fill="auto"/>
          </w:tcPr>
          <w:p w14:paraId="10C8B026" w14:textId="77777777" w:rsidR="002E729F" w:rsidRPr="00DB12BC" w:rsidRDefault="002E729F" w:rsidP="0082291B">
            <w:pPr>
              <w:pStyle w:val="TAL"/>
            </w:pPr>
            <w:r w:rsidRPr="00DB12BC">
              <w:t>8.2.1.1-1</w:t>
            </w:r>
          </w:p>
        </w:tc>
        <w:tc>
          <w:tcPr>
            <w:tcW w:w="7654" w:type="dxa"/>
            <w:shd w:val="clear" w:color="auto" w:fill="auto"/>
          </w:tcPr>
          <w:p w14:paraId="7E1A53DA" w14:textId="77777777" w:rsidR="002E729F" w:rsidRPr="00DB12BC" w:rsidRDefault="002E729F" w:rsidP="0082291B">
            <w:pPr>
              <w:pStyle w:val="TAL"/>
            </w:pPr>
            <w:r w:rsidRPr="00DB12BC">
              <w:rPr>
                <w:lang w:eastAsia="ko-KR"/>
              </w:rPr>
              <w:t>LTE FDD, NR 15 kHz SSB SCS, 10 MHz bandwidth, FDD duplex mode</w:t>
            </w:r>
          </w:p>
        </w:tc>
      </w:tr>
      <w:tr w:rsidR="002E729F" w:rsidRPr="00DB12BC" w14:paraId="297A545C" w14:textId="77777777" w:rsidTr="0082291B">
        <w:trPr>
          <w:jc w:val="center"/>
        </w:trPr>
        <w:tc>
          <w:tcPr>
            <w:tcW w:w="1696" w:type="dxa"/>
            <w:shd w:val="clear" w:color="auto" w:fill="auto"/>
          </w:tcPr>
          <w:p w14:paraId="22F5CE8F" w14:textId="77777777" w:rsidR="002E729F" w:rsidRPr="00DB12BC" w:rsidRDefault="002E729F" w:rsidP="0082291B">
            <w:pPr>
              <w:pStyle w:val="TAL"/>
            </w:pPr>
            <w:r w:rsidRPr="00DB12BC">
              <w:t>8.2.1.1-2</w:t>
            </w:r>
          </w:p>
        </w:tc>
        <w:tc>
          <w:tcPr>
            <w:tcW w:w="7654" w:type="dxa"/>
            <w:shd w:val="clear" w:color="auto" w:fill="auto"/>
          </w:tcPr>
          <w:p w14:paraId="4B021206" w14:textId="77777777" w:rsidR="002E729F" w:rsidRPr="00DB12BC" w:rsidRDefault="002E729F" w:rsidP="0082291B">
            <w:pPr>
              <w:pStyle w:val="TAL"/>
            </w:pPr>
            <w:r w:rsidRPr="00DB12BC">
              <w:rPr>
                <w:lang w:eastAsia="ko-KR"/>
              </w:rPr>
              <w:t>LTE FDD, NR 15 kHz SSB SCS, 10 MHz bandwidth, TDD duplex mode</w:t>
            </w:r>
          </w:p>
        </w:tc>
      </w:tr>
      <w:tr w:rsidR="002E729F" w:rsidRPr="00DB12BC" w14:paraId="34A6D1AE" w14:textId="77777777" w:rsidTr="0082291B">
        <w:trPr>
          <w:jc w:val="center"/>
        </w:trPr>
        <w:tc>
          <w:tcPr>
            <w:tcW w:w="1696" w:type="dxa"/>
            <w:shd w:val="clear" w:color="auto" w:fill="auto"/>
          </w:tcPr>
          <w:p w14:paraId="550321A4" w14:textId="77777777" w:rsidR="002E729F" w:rsidRPr="00DB12BC" w:rsidRDefault="002E729F" w:rsidP="0082291B">
            <w:pPr>
              <w:pStyle w:val="TAL"/>
            </w:pPr>
            <w:r w:rsidRPr="00DB12BC">
              <w:t>8.2.1.1-3</w:t>
            </w:r>
          </w:p>
        </w:tc>
        <w:tc>
          <w:tcPr>
            <w:tcW w:w="7654" w:type="dxa"/>
            <w:shd w:val="clear" w:color="auto" w:fill="auto"/>
          </w:tcPr>
          <w:p w14:paraId="742E70B5" w14:textId="77777777" w:rsidR="002E729F" w:rsidRPr="00DB12BC" w:rsidRDefault="002E729F" w:rsidP="0082291B">
            <w:pPr>
              <w:pStyle w:val="TAL"/>
            </w:pPr>
            <w:r w:rsidRPr="00DB12BC">
              <w:rPr>
                <w:lang w:eastAsia="ko-KR"/>
              </w:rPr>
              <w:t>LTE FDD, NR 30 kHz SSB SCS, 40 MHz bandwidth, TDD duplex mode</w:t>
            </w:r>
          </w:p>
        </w:tc>
      </w:tr>
      <w:tr w:rsidR="002E729F" w:rsidRPr="00DB12BC" w14:paraId="3B3DBBFB" w14:textId="77777777" w:rsidTr="0082291B">
        <w:trPr>
          <w:jc w:val="center"/>
        </w:trPr>
        <w:tc>
          <w:tcPr>
            <w:tcW w:w="1696" w:type="dxa"/>
            <w:shd w:val="clear" w:color="auto" w:fill="auto"/>
          </w:tcPr>
          <w:p w14:paraId="7EC6D8D9" w14:textId="77777777" w:rsidR="002E729F" w:rsidRPr="00DB12BC" w:rsidRDefault="002E729F" w:rsidP="0082291B">
            <w:pPr>
              <w:pStyle w:val="TAL"/>
            </w:pPr>
            <w:r w:rsidRPr="00DB12BC">
              <w:t>8.2.1.1-4</w:t>
            </w:r>
          </w:p>
        </w:tc>
        <w:tc>
          <w:tcPr>
            <w:tcW w:w="7654" w:type="dxa"/>
            <w:shd w:val="clear" w:color="auto" w:fill="auto"/>
          </w:tcPr>
          <w:p w14:paraId="2D79F877" w14:textId="77777777" w:rsidR="002E729F" w:rsidRPr="00DB12BC" w:rsidRDefault="002E729F" w:rsidP="0082291B">
            <w:pPr>
              <w:pStyle w:val="TAL"/>
              <w:rPr>
                <w:lang w:eastAsia="ko-KR"/>
              </w:rPr>
            </w:pPr>
            <w:r w:rsidRPr="00DB12BC">
              <w:rPr>
                <w:lang w:eastAsia="ko-KR"/>
              </w:rPr>
              <w:t>LTE TDD, NR 15 kHz SSB SCS, 10 MHz bandwidth, FDD duplex mode</w:t>
            </w:r>
          </w:p>
        </w:tc>
      </w:tr>
      <w:tr w:rsidR="002E729F" w:rsidRPr="00DB12BC" w14:paraId="459FD0F1" w14:textId="77777777" w:rsidTr="0082291B">
        <w:trPr>
          <w:jc w:val="center"/>
        </w:trPr>
        <w:tc>
          <w:tcPr>
            <w:tcW w:w="1696" w:type="dxa"/>
            <w:shd w:val="clear" w:color="auto" w:fill="auto"/>
          </w:tcPr>
          <w:p w14:paraId="4A61625A" w14:textId="77777777" w:rsidR="002E729F" w:rsidRPr="00DB12BC" w:rsidRDefault="002E729F" w:rsidP="0082291B">
            <w:pPr>
              <w:pStyle w:val="TAL"/>
            </w:pPr>
            <w:r w:rsidRPr="00DB12BC">
              <w:t>8.2.1.1-5</w:t>
            </w:r>
          </w:p>
        </w:tc>
        <w:tc>
          <w:tcPr>
            <w:tcW w:w="7654" w:type="dxa"/>
            <w:shd w:val="clear" w:color="auto" w:fill="auto"/>
          </w:tcPr>
          <w:p w14:paraId="1506EC31" w14:textId="77777777" w:rsidR="002E729F" w:rsidRPr="00DB12BC" w:rsidRDefault="002E729F" w:rsidP="0082291B">
            <w:pPr>
              <w:pStyle w:val="TAL"/>
              <w:rPr>
                <w:lang w:eastAsia="ko-KR"/>
              </w:rPr>
            </w:pPr>
            <w:r w:rsidRPr="00DB12BC">
              <w:rPr>
                <w:lang w:eastAsia="ko-KR"/>
              </w:rPr>
              <w:t>LTE TDD, NR 15 kHz SSB SCS, 10 MHz bandwidth, TDD duplex mode</w:t>
            </w:r>
          </w:p>
        </w:tc>
      </w:tr>
      <w:tr w:rsidR="002E729F" w:rsidRPr="00DB12BC" w14:paraId="42F50225" w14:textId="77777777" w:rsidTr="0082291B">
        <w:trPr>
          <w:jc w:val="center"/>
        </w:trPr>
        <w:tc>
          <w:tcPr>
            <w:tcW w:w="1696" w:type="dxa"/>
            <w:shd w:val="clear" w:color="auto" w:fill="auto"/>
          </w:tcPr>
          <w:p w14:paraId="1F1F8FC9" w14:textId="77777777" w:rsidR="002E729F" w:rsidRPr="00DB12BC" w:rsidRDefault="002E729F" w:rsidP="0082291B">
            <w:pPr>
              <w:pStyle w:val="TAL"/>
            </w:pPr>
            <w:r w:rsidRPr="00DB12BC">
              <w:t>8.2.1.1-6</w:t>
            </w:r>
          </w:p>
        </w:tc>
        <w:tc>
          <w:tcPr>
            <w:tcW w:w="7654" w:type="dxa"/>
            <w:shd w:val="clear" w:color="auto" w:fill="auto"/>
          </w:tcPr>
          <w:p w14:paraId="18DBCA85" w14:textId="77777777" w:rsidR="002E729F" w:rsidRPr="00DB12BC" w:rsidRDefault="002E729F" w:rsidP="0082291B">
            <w:pPr>
              <w:pStyle w:val="TAL"/>
              <w:rPr>
                <w:lang w:eastAsia="ko-KR"/>
              </w:rPr>
            </w:pPr>
            <w:r w:rsidRPr="00DB12BC">
              <w:rPr>
                <w:lang w:eastAsia="ko-KR"/>
              </w:rPr>
              <w:t>LTE TDD, NR 30 kHz SSB SCS, 40 MHz bandwidth, TDD duplex mode</w:t>
            </w:r>
          </w:p>
        </w:tc>
      </w:tr>
      <w:tr w:rsidR="002E729F" w:rsidRPr="00DB12BC" w14:paraId="1D694CAB" w14:textId="77777777" w:rsidTr="0082291B">
        <w:trPr>
          <w:jc w:val="center"/>
        </w:trPr>
        <w:tc>
          <w:tcPr>
            <w:tcW w:w="9350" w:type="dxa"/>
            <w:gridSpan w:val="2"/>
            <w:shd w:val="clear" w:color="auto" w:fill="auto"/>
          </w:tcPr>
          <w:p w14:paraId="4C601743" w14:textId="77777777" w:rsidR="002E729F" w:rsidRPr="00DB12BC" w:rsidRDefault="002E729F" w:rsidP="0082291B">
            <w:pPr>
              <w:pStyle w:val="TAN"/>
              <w:rPr>
                <w:lang w:eastAsia="ko-KR"/>
              </w:rPr>
            </w:pPr>
            <w:r w:rsidRPr="00DB12BC">
              <w:rPr>
                <w:lang w:eastAsia="ko-KR"/>
              </w:rPr>
              <w:t>NOTE:</w:t>
            </w:r>
            <w:r w:rsidRPr="00DB12BC">
              <w:rPr>
                <w:lang w:eastAsia="ko-KR"/>
              </w:rPr>
              <w:tab/>
              <w:t>The UE is only required to be tested in one of the supported test configurations.</w:t>
            </w:r>
          </w:p>
        </w:tc>
      </w:tr>
    </w:tbl>
    <w:p w14:paraId="6BAF021A" w14:textId="77777777" w:rsidR="002E729F" w:rsidRPr="00DB12BC" w:rsidRDefault="002E729F" w:rsidP="002E729F"/>
    <w:p w14:paraId="33F09250" w14:textId="77777777" w:rsidR="002E729F" w:rsidRPr="00DB12BC" w:rsidRDefault="002E729F" w:rsidP="002E729F">
      <w:r w:rsidRPr="00DB12BC">
        <w:t>Configure the test requirement and the DUT according to the parameters in Table 8.2.1.1.4.1-2.</w:t>
      </w:r>
    </w:p>
    <w:p w14:paraId="2F29CC13" w14:textId="77777777" w:rsidR="002E729F" w:rsidRPr="00DB12BC" w:rsidRDefault="002E729F" w:rsidP="002E729F">
      <w:pPr>
        <w:pStyle w:val="TH"/>
      </w:pPr>
      <w:r w:rsidRPr="00DB12BC">
        <w:t>Table 8.2.1.1.4.1-2: Initial conditions for E-UTRA - NR FR1 cell re-selection to</w:t>
      </w:r>
      <w:r w:rsidRPr="00DB12BC">
        <w:br/>
        <w:t>higher priority NR target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2E729F" w:rsidRPr="00DB12BC" w14:paraId="00BADB95" w14:textId="77777777" w:rsidTr="0082291B">
        <w:trPr>
          <w:jc w:val="center"/>
        </w:trPr>
        <w:tc>
          <w:tcPr>
            <w:tcW w:w="1701" w:type="dxa"/>
            <w:shd w:val="clear" w:color="auto" w:fill="auto"/>
          </w:tcPr>
          <w:p w14:paraId="7186B38A" w14:textId="77777777" w:rsidR="002E729F" w:rsidRPr="00DB12BC" w:rsidRDefault="002E729F" w:rsidP="0082291B">
            <w:pPr>
              <w:pStyle w:val="TAH"/>
            </w:pPr>
            <w:r w:rsidRPr="00DB12BC">
              <w:t>Parameter</w:t>
            </w:r>
          </w:p>
        </w:tc>
        <w:tc>
          <w:tcPr>
            <w:tcW w:w="3943" w:type="dxa"/>
            <w:gridSpan w:val="2"/>
            <w:shd w:val="clear" w:color="auto" w:fill="auto"/>
          </w:tcPr>
          <w:p w14:paraId="57A2AFA4" w14:textId="77777777" w:rsidR="002E729F" w:rsidRPr="00DB12BC" w:rsidRDefault="002E729F" w:rsidP="0082291B">
            <w:pPr>
              <w:pStyle w:val="TAH"/>
            </w:pPr>
            <w:r w:rsidRPr="00DB12BC">
              <w:t>Value</w:t>
            </w:r>
          </w:p>
        </w:tc>
        <w:tc>
          <w:tcPr>
            <w:tcW w:w="3961" w:type="dxa"/>
          </w:tcPr>
          <w:p w14:paraId="1738FFD2" w14:textId="77777777" w:rsidR="002E729F" w:rsidRPr="00DB12BC" w:rsidRDefault="002E729F" w:rsidP="0082291B">
            <w:pPr>
              <w:pStyle w:val="TAH"/>
            </w:pPr>
            <w:r w:rsidRPr="00DB12BC">
              <w:t>Comment</w:t>
            </w:r>
          </w:p>
        </w:tc>
      </w:tr>
      <w:tr w:rsidR="002E729F" w:rsidRPr="00DB12BC" w14:paraId="6BB110F5" w14:textId="77777777" w:rsidTr="0082291B">
        <w:trPr>
          <w:jc w:val="center"/>
        </w:trPr>
        <w:tc>
          <w:tcPr>
            <w:tcW w:w="1701" w:type="dxa"/>
            <w:shd w:val="clear" w:color="auto" w:fill="auto"/>
          </w:tcPr>
          <w:p w14:paraId="1B8690C3" w14:textId="77777777" w:rsidR="002E729F" w:rsidRPr="00DB12BC" w:rsidRDefault="002E729F" w:rsidP="0082291B">
            <w:pPr>
              <w:pStyle w:val="TAL"/>
            </w:pPr>
            <w:r w:rsidRPr="00DB12BC">
              <w:t>Test environment</w:t>
            </w:r>
          </w:p>
        </w:tc>
        <w:tc>
          <w:tcPr>
            <w:tcW w:w="3943" w:type="dxa"/>
            <w:gridSpan w:val="2"/>
            <w:shd w:val="clear" w:color="auto" w:fill="auto"/>
          </w:tcPr>
          <w:p w14:paraId="146C5412" w14:textId="77777777" w:rsidR="002E729F" w:rsidRPr="00DB12BC" w:rsidRDefault="002E729F" w:rsidP="0082291B">
            <w:pPr>
              <w:pStyle w:val="TAL"/>
            </w:pPr>
            <w:r w:rsidRPr="00DB12BC">
              <w:t>NC</w:t>
            </w:r>
          </w:p>
        </w:tc>
        <w:tc>
          <w:tcPr>
            <w:tcW w:w="3961" w:type="dxa"/>
          </w:tcPr>
          <w:p w14:paraId="1AE2039B" w14:textId="77777777" w:rsidR="002E729F" w:rsidRPr="00DB12BC" w:rsidRDefault="002E729F" w:rsidP="0082291B">
            <w:pPr>
              <w:pStyle w:val="TAL"/>
            </w:pPr>
            <w:r w:rsidRPr="00DB12BC">
              <w:t>As specified in TS 36.508 [25] clause 4.1.</w:t>
            </w:r>
          </w:p>
        </w:tc>
      </w:tr>
      <w:tr w:rsidR="002E729F" w:rsidRPr="00DB12BC" w14:paraId="71FF9448" w14:textId="77777777" w:rsidTr="0082291B">
        <w:trPr>
          <w:jc w:val="center"/>
        </w:trPr>
        <w:tc>
          <w:tcPr>
            <w:tcW w:w="1701" w:type="dxa"/>
            <w:shd w:val="clear" w:color="auto" w:fill="auto"/>
          </w:tcPr>
          <w:p w14:paraId="02E47FAE" w14:textId="77777777" w:rsidR="002E729F" w:rsidRPr="00DB12BC" w:rsidRDefault="002E729F" w:rsidP="0082291B">
            <w:pPr>
              <w:pStyle w:val="TAL"/>
            </w:pPr>
            <w:r w:rsidRPr="00DB12BC">
              <w:t>Test frequencies</w:t>
            </w:r>
          </w:p>
        </w:tc>
        <w:tc>
          <w:tcPr>
            <w:tcW w:w="7904" w:type="dxa"/>
            <w:gridSpan w:val="3"/>
            <w:shd w:val="clear" w:color="auto" w:fill="auto"/>
          </w:tcPr>
          <w:p w14:paraId="1302EB0A" w14:textId="77777777" w:rsidR="002E729F" w:rsidRPr="00DB12BC" w:rsidRDefault="002E729F" w:rsidP="0082291B">
            <w:pPr>
              <w:pStyle w:val="TAL"/>
            </w:pPr>
            <w:r w:rsidRPr="00DB12BC">
              <w:t>As specified in Annex E, Table E.6-1 and TS 38.508-1 [14] clause 4.3.1.</w:t>
            </w:r>
          </w:p>
        </w:tc>
      </w:tr>
      <w:tr w:rsidR="002E729F" w:rsidRPr="00DB12BC" w14:paraId="1580C848" w14:textId="77777777" w:rsidTr="0082291B">
        <w:trPr>
          <w:jc w:val="center"/>
        </w:trPr>
        <w:tc>
          <w:tcPr>
            <w:tcW w:w="1701" w:type="dxa"/>
            <w:shd w:val="clear" w:color="auto" w:fill="auto"/>
          </w:tcPr>
          <w:p w14:paraId="74E88118" w14:textId="77777777" w:rsidR="002E729F" w:rsidRPr="00DB12BC" w:rsidRDefault="002E729F" w:rsidP="0082291B">
            <w:pPr>
              <w:pStyle w:val="TAL"/>
            </w:pPr>
            <w:r w:rsidRPr="00DB12BC">
              <w:t>Channel bandwidth</w:t>
            </w:r>
          </w:p>
        </w:tc>
        <w:tc>
          <w:tcPr>
            <w:tcW w:w="7904" w:type="dxa"/>
            <w:gridSpan w:val="3"/>
            <w:shd w:val="clear" w:color="auto" w:fill="auto"/>
          </w:tcPr>
          <w:p w14:paraId="16AD6823" w14:textId="77777777" w:rsidR="002E729F" w:rsidRPr="00DB12BC" w:rsidRDefault="002E729F" w:rsidP="0082291B">
            <w:pPr>
              <w:pStyle w:val="TAL"/>
            </w:pPr>
            <w:r w:rsidRPr="00DB12BC">
              <w:t>As specified by the test configuration selected from Table 8.2.1.1.4.1-1.</w:t>
            </w:r>
          </w:p>
        </w:tc>
      </w:tr>
      <w:tr w:rsidR="002E729F" w:rsidRPr="00DB12BC" w14:paraId="4E143113" w14:textId="77777777" w:rsidTr="0082291B">
        <w:trPr>
          <w:jc w:val="center"/>
        </w:trPr>
        <w:tc>
          <w:tcPr>
            <w:tcW w:w="1701" w:type="dxa"/>
            <w:shd w:val="clear" w:color="auto" w:fill="auto"/>
          </w:tcPr>
          <w:p w14:paraId="0890232A" w14:textId="77777777" w:rsidR="002E729F" w:rsidRPr="00DB12BC" w:rsidRDefault="002E729F" w:rsidP="0082291B">
            <w:pPr>
              <w:pStyle w:val="TAL"/>
            </w:pPr>
            <w:r w:rsidRPr="00DB12BC">
              <w:t>Propagation conditions</w:t>
            </w:r>
          </w:p>
        </w:tc>
        <w:tc>
          <w:tcPr>
            <w:tcW w:w="3943" w:type="dxa"/>
            <w:gridSpan w:val="2"/>
            <w:shd w:val="clear" w:color="auto" w:fill="auto"/>
          </w:tcPr>
          <w:p w14:paraId="1CA1ADCB" w14:textId="77777777" w:rsidR="002E729F" w:rsidRPr="00DB12BC" w:rsidRDefault="002E729F" w:rsidP="0082291B">
            <w:pPr>
              <w:pStyle w:val="TAL"/>
            </w:pPr>
            <w:r w:rsidRPr="00DB12BC">
              <w:t>AWGN</w:t>
            </w:r>
          </w:p>
        </w:tc>
        <w:tc>
          <w:tcPr>
            <w:tcW w:w="3961" w:type="dxa"/>
          </w:tcPr>
          <w:p w14:paraId="01950CAE" w14:textId="77777777" w:rsidR="002E729F" w:rsidRPr="00DB12BC" w:rsidRDefault="002E729F" w:rsidP="0082291B">
            <w:pPr>
              <w:pStyle w:val="TAL"/>
            </w:pPr>
            <w:r w:rsidRPr="00DB12BC">
              <w:t>As specified in clause C.2.1</w:t>
            </w:r>
          </w:p>
        </w:tc>
      </w:tr>
      <w:tr w:rsidR="002E729F" w:rsidRPr="00DB12BC" w14:paraId="54F442C8" w14:textId="77777777" w:rsidTr="0082291B">
        <w:trPr>
          <w:jc w:val="center"/>
        </w:trPr>
        <w:tc>
          <w:tcPr>
            <w:tcW w:w="1701" w:type="dxa"/>
            <w:vMerge w:val="restart"/>
            <w:shd w:val="clear" w:color="auto" w:fill="auto"/>
          </w:tcPr>
          <w:p w14:paraId="77AB72C7" w14:textId="77777777" w:rsidR="002E729F" w:rsidRPr="00DB12BC" w:rsidRDefault="002E729F" w:rsidP="0082291B">
            <w:pPr>
              <w:pStyle w:val="TAL"/>
            </w:pPr>
            <w:r w:rsidRPr="00DB12BC">
              <w:t>Connection Diagram</w:t>
            </w:r>
          </w:p>
        </w:tc>
        <w:tc>
          <w:tcPr>
            <w:tcW w:w="1134" w:type="dxa"/>
            <w:shd w:val="clear" w:color="auto" w:fill="auto"/>
          </w:tcPr>
          <w:p w14:paraId="075F2F89" w14:textId="77777777" w:rsidR="002E729F" w:rsidRPr="00DB12BC" w:rsidRDefault="002E729F" w:rsidP="0082291B">
            <w:pPr>
              <w:pStyle w:val="TAL"/>
            </w:pPr>
            <w:r w:rsidRPr="00DB12BC">
              <w:t>TE Part</w:t>
            </w:r>
          </w:p>
        </w:tc>
        <w:tc>
          <w:tcPr>
            <w:tcW w:w="2809" w:type="dxa"/>
            <w:shd w:val="clear" w:color="auto" w:fill="auto"/>
          </w:tcPr>
          <w:p w14:paraId="69AF5C54" w14:textId="0326129D" w:rsidR="002E729F" w:rsidRPr="00DB12BC" w:rsidRDefault="002E729F" w:rsidP="0082291B">
            <w:pPr>
              <w:pStyle w:val="TAL"/>
            </w:pPr>
            <w:r w:rsidRPr="00DB12BC">
              <w:t>A.3.1</w:t>
            </w:r>
            <w:del w:id="3" w:author="Cardalda-Garcia Adrian 1CD2" w:date="2022-11-03T13:04:00Z">
              <w:r w:rsidRPr="00DB12BC" w:rsidDel="002E729F">
                <w:delText>. 6</w:delText>
              </w:r>
            </w:del>
            <w:ins w:id="4" w:author="Cardalda-Garcia Adrian 1CD2" w:date="2022-11-03T13:04:00Z">
              <w:r>
                <w:t>.8</w:t>
              </w:r>
            </w:ins>
            <w:r w:rsidRPr="00DB12BC">
              <w:t>.</w:t>
            </w:r>
            <w:ins w:id="5" w:author="Cardalda-Garcia Adrian 1CD2" w:date="2022-11-03T13:04:00Z">
              <w:r>
                <w:t>2</w:t>
              </w:r>
            </w:ins>
            <w:del w:id="6" w:author="Cardalda-Garcia Adrian 1CD2" w:date="2022-11-03T13:04:00Z">
              <w:r w:rsidRPr="00DB12BC" w:rsidDel="002E729F">
                <w:delText>1</w:delText>
              </w:r>
            </w:del>
          </w:p>
        </w:tc>
        <w:tc>
          <w:tcPr>
            <w:tcW w:w="3961" w:type="dxa"/>
            <w:vMerge w:val="restart"/>
          </w:tcPr>
          <w:p w14:paraId="07760040" w14:textId="77777777" w:rsidR="002E729F" w:rsidRPr="00DB12BC" w:rsidRDefault="002E729F" w:rsidP="0082291B">
            <w:pPr>
              <w:pStyle w:val="TAL"/>
            </w:pPr>
            <w:r w:rsidRPr="00DB12BC">
              <w:t>As specified in TS 38.508-1 [14] Annex A.</w:t>
            </w:r>
          </w:p>
        </w:tc>
      </w:tr>
      <w:tr w:rsidR="002E729F" w:rsidRPr="00DB12BC" w14:paraId="747A071D" w14:textId="77777777" w:rsidTr="0082291B">
        <w:trPr>
          <w:jc w:val="center"/>
        </w:trPr>
        <w:tc>
          <w:tcPr>
            <w:tcW w:w="1701" w:type="dxa"/>
            <w:vMerge/>
            <w:shd w:val="clear" w:color="auto" w:fill="auto"/>
          </w:tcPr>
          <w:p w14:paraId="39B2E0F4" w14:textId="77777777" w:rsidR="002E729F" w:rsidRPr="00DB12BC" w:rsidRDefault="002E729F" w:rsidP="0082291B">
            <w:pPr>
              <w:pStyle w:val="TAL"/>
            </w:pPr>
          </w:p>
        </w:tc>
        <w:tc>
          <w:tcPr>
            <w:tcW w:w="1134" w:type="dxa"/>
            <w:shd w:val="clear" w:color="auto" w:fill="auto"/>
          </w:tcPr>
          <w:p w14:paraId="1E6CB281" w14:textId="77777777" w:rsidR="002E729F" w:rsidRPr="00DB12BC" w:rsidRDefault="002E729F" w:rsidP="0082291B">
            <w:pPr>
              <w:pStyle w:val="TAL"/>
            </w:pPr>
            <w:r w:rsidRPr="00DB12BC">
              <w:t>DUT Part</w:t>
            </w:r>
          </w:p>
        </w:tc>
        <w:tc>
          <w:tcPr>
            <w:tcW w:w="2809" w:type="dxa"/>
            <w:shd w:val="clear" w:color="auto" w:fill="auto"/>
          </w:tcPr>
          <w:p w14:paraId="4B08CBBD" w14:textId="77777777" w:rsidR="002E729F" w:rsidRPr="00DB12BC" w:rsidRDefault="002E729F" w:rsidP="0082291B">
            <w:pPr>
              <w:pStyle w:val="TAL"/>
            </w:pPr>
            <w:r w:rsidRPr="00DB12BC">
              <w:t>A.3.2.3.4</w:t>
            </w:r>
          </w:p>
        </w:tc>
        <w:tc>
          <w:tcPr>
            <w:tcW w:w="3961" w:type="dxa"/>
            <w:vMerge/>
          </w:tcPr>
          <w:p w14:paraId="2B7CF970" w14:textId="77777777" w:rsidR="002E729F" w:rsidRPr="00DB12BC" w:rsidRDefault="002E729F" w:rsidP="0082291B">
            <w:pPr>
              <w:pStyle w:val="TAL"/>
            </w:pPr>
          </w:p>
        </w:tc>
      </w:tr>
      <w:tr w:rsidR="002E729F" w:rsidRPr="00DB12BC" w14:paraId="768700FE" w14:textId="77777777" w:rsidTr="0082291B">
        <w:trPr>
          <w:jc w:val="center"/>
        </w:trPr>
        <w:tc>
          <w:tcPr>
            <w:tcW w:w="1701" w:type="dxa"/>
            <w:shd w:val="clear" w:color="auto" w:fill="auto"/>
          </w:tcPr>
          <w:p w14:paraId="086FE40A" w14:textId="77777777" w:rsidR="002E729F" w:rsidRPr="00DB12BC" w:rsidRDefault="002E729F" w:rsidP="0082291B">
            <w:pPr>
              <w:pStyle w:val="TAL"/>
            </w:pPr>
            <w:r w:rsidRPr="00DB12BC">
              <w:t>Exceptions to connection diagram</w:t>
            </w:r>
          </w:p>
        </w:tc>
        <w:tc>
          <w:tcPr>
            <w:tcW w:w="3943" w:type="dxa"/>
            <w:gridSpan w:val="2"/>
            <w:shd w:val="clear" w:color="auto" w:fill="auto"/>
          </w:tcPr>
          <w:p w14:paraId="478C1AE4" w14:textId="77777777" w:rsidR="002E729F" w:rsidRPr="00DB12BC" w:rsidRDefault="002E729F" w:rsidP="0082291B">
            <w:pPr>
              <w:pStyle w:val="TAL"/>
            </w:pPr>
            <w:r w:rsidRPr="00DB12BC">
              <w:t>N/A</w:t>
            </w:r>
          </w:p>
        </w:tc>
        <w:tc>
          <w:tcPr>
            <w:tcW w:w="3961" w:type="dxa"/>
          </w:tcPr>
          <w:p w14:paraId="64F06CB3" w14:textId="77777777" w:rsidR="002E729F" w:rsidRPr="00DB12BC" w:rsidRDefault="002E729F" w:rsidP="0082291B">
            <w:pPr>
              <w:pStyle w:val="TAL"/>
            </w:pPr>
          </w:p>
        </w:tc>
      </w:tr>
    </w:tbl>
    <w:p w14:paraId="343DF4AE" w14:textId="77777777" w:rsidR="002E729F" w:rsidRPr="00DB12BC" w:rsidRDefault="002E729F" w:rsidP="002E729F"/>
    <w:p w14:paraId="47E079F9" w14:textId="77777777" w:rsidR="002E729F" w:rsidRPr="00DB12BC" w:rsidRDefault="002E729F" w:rsidP="002E729F">
      <w:pPr>
        <w:pStyle w:val="B1"/>
      </w:pPr>
      <w:r w:rsidRPr="00DB12BC">
        <w:t>1.</w:t>
      </w:r>
      <w:r w:rsidRPr="00DB12BC">
        <w:tab/>
        <w:t>The general test parameter settings are set up according to Table 8.2.1.1.4.1-3.</w:t>
      </w:r>
    </w:p>
    <w:p w14:paraId="09B4193B" w14:textId="77777777" w:rsidR="002E729F" w:rsidRPr="00DB12BC" w:rsidRDefault="002E729F" w:rsidP="002E729F">
      <w:pPr>
        <w:pStyle w:val="B1"/>
      </w:pPr>
      <w:r w:rsidRPr="00DB12BC">
        <w:t>2.</w:t>
      </w:r>
      <w:r w:rsidRPr="00DB12BC">
        <w:tab/>
        <w:t>Message contents are defined in clause 8.2.1.1.4.3.</w:t>
      </w:r>
    </w:p>
    <w:p w14:paraId="5D38A2C1" w14:textId="77777777" w:rsidR="002E729F" w:rsidRPr="00DB12BC" w:rsidRDefault="002E729F" w:rsidP="002E729F">
      <w:pPr>
        <w:pStyle w:val="B1"/>
      </w:pPr>
      <w:r w:rsidRPr="00DB12BC">
        <w:lastRenderedPageBreak/>
        <w:t>3.</w:t>
      </w:r>
      <w:r w:rsidRPr="00DB12BC">
        <w:tab/>
        <w:t xml:space="preserve">The test scenario comprises of one NR cell and one E-UTRAN cell. E-UTRA Cell 1 is the </w:t>
      </w:r>
      <w:proofErr w:type="spellStart"/>
      <w:r w:rsidRPr="00DB12BC">
        <w:t>PCell</w:t>
      </w:r>
      <w:proofErr w:type="spellEnd"/>
      <w:r w:rsidRPr="00DB12BC">
        <w:t xml:space="preserve"> and Cell 2 is the neighbour cell. E-UTRA Cell 1 is configured according to TS 36.521-3 [26] clauses C.1.0 and C.1.1 and Cell 2 is configured according to clauses C.1.1 and C.1.2.</w:t>
      </w:r>
    </w:p>
    <w:p w14:paraId="60C8BA66" w14:textId="77777777" w:rsidR="002E729F" w:rsidRPr="00DB12BC" w:rsidRDefault="002E729F" w:rsidP="002E729F">
      <w:pPr>
        <w:pStyle w:val="TH"/>
        <w:rPr>
          <w:rFonts w:cs="v4.2.0"/>
        </w:rPr>
      </w:pPr>
      <w:r w:rsidRPr="00DB12BC">
        <w:rPr>
          <w:rFonts w:cs="v4.2.0"/>
        </w:rPr>
        <w:t>Table 8.2.1.1.4.1-3: General test parameters for E-UTRA -</w:t>
      </w:r>
      <w:r w:rsidRPr="00DB12BC">
        <w:rPr>
          <w:rFonts w:cs="v4.2.0"/>
        </w:rPr>
        <w:br/>
        <w:t>NR FR1 cell re-selection to higher priority NR target cell</w:t>
      </w:r>
    </w:p>
    <w:tbl>
      <w:tblPr>
        <w:tblW w:w="96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008"/>
        <w:gridCol w:w="1794"/>
        <w:gridCol w:w="708"/>
        <w:gridCol w:w="1418"/>
        <w:gridCol w:w="1134"/>
        <w:gridCol w:w="3544"/>
      </w:tblGrid>
      <w:tr w:rsidR="002E729F" w:rsidRPr="00DB12BC" w14:paraId="62C1DD98" w14:textId="77777777" w:rsidTr="0082291B">
        <w:trPr>
          <w:cantSplit/>
          <w:jc w:val="center"/>
        </w:trPr>
        <w:tc>
          <w:tcPr>
            <w:tcW w:w="2802" w:type="dxa"/>
            <w:gridSpan w:val="2"/>
          </w:tcPr>
          <w:p w14:paraId="0FA3D7AA" w14:textId="77777777" w:rsidR="002E729F" w:rsidRPr="00DB12BC" w:rsidRDefault="002E729F" w:rsidP="0082291B">
            <w:pPr>
              <w:pStyle w:val="TAH"/>
            </w:pPr>
            <w:r w:rsidRPr="00DB12BC">
              <w:t>Parameter</w:t>
            </w:r>
          </w:p>
        </w:tc>
        <w:tc>
          <w:tcPr>
            <w:tcW w:w="708" w:type="dxa"/>
          </w:tcPr>
          <w:p w14:paraId="1B954ADC" w14:textId="77777777" w:rsidR="002E729F" w:rsidRPr="00DB12BC" w:rsidRDefault="002E729F" w:rsidP="0082291B">
            <w:pPr>
              <w:pStyle w:val="TAH"/>
            </w:pPr>
            <w:r w:rsidRPr="00DB12BC">
              <w:t>Unit</w:t>
            </w:r>
          </w:p>
        </w:tc>
        <w:tc>
          <w:tcPr>
            <w:tcW w:w="1418" w:type="dxa"/>
          </w:tcPr>
          <w:p w14:paraId="496592F1" w14:textId="77777777" w:rsidR="002E729F" w:rsidRPr="00DB12BC" w:rsidRDefault="002E729F" w:rsidP="0082291B">
            <w:pPr>
              <w:pStyle w:val="TAH"/>
              <w:rPr>
                <w:lang w:eastAsia="zh-CN"/>
              </w:rPr>
            </w:pPr>
            <w:r w:rsidRPr="00DB12BC">
              <w:rPr>
                <w:lang w:eastAsia="zh-CN"/>
              </w:rPr>
              <w:t>Test configuration</w:t>
            </w:r>
          </w:p>
        </w:tc>
        <w:tc>
          <w:tcPr>
            <w:tcW w:w="1134" w:type="dxa"/>
          </w:tcPr>
          <w:p w14:paraId="58C30A28" w14:textId="77777777" w:rsidR="002E729F" w:rsidRPr="00DB12BC" w:rsidRDefault="002E729F" w:rsidP="0082291B">
            <w:pPr>
              <w:pStyle w:val="TAH"/>
            </w:pPr>
            <w:r w:rsidRPr="00DB12BC">
              <w:t>Value</w:t>
            </w:r>
          </w:p>
        </w:tc>
        <w:tc>
          <w:tcPr>
            <w:tcW w:w="3544" w:type="dxa"/>
            <w:tcBorders>
              <w:bottom w:val="single" w:sz="4" w:space="0" w:color="auto"/>
            </w:tcBorders>
          </w:tcPr>
          <w:p w14:paraId="4D697BDE" w14:textId="77777777" w:rsidR="002E729F" w:rsidRPr="00DB12BC" w:rsidRDefault="002E729F" w:rsidP="0082291B">
            <w:pPr>
              <w:pStyle w:val="TAH"/>
            </w:pPr>
            <w:r w:rsidRPr="00DB12BC">
              <w:t>Comment</w:t>
            </w:r>
          </w:p>
        </w:tc>
      </w:tr>
      <w:tr w:rsidR="002E729F" w:rsidRPr="00DB12BC" w14:paraId="0FECB600" w14:textId="77777777" w:rsidTr="0082291B">
        <w:trPr>
          <w:cantSplit/>
          <w:jc w:val="center"/>
        </w:trPr>
        <w:tc>
          <w:tcPr>
            <w:tcW w:w="1008" w:type="dxa"/>
            <w:tcBorders>
              <w:bottom w:val="nil"/>
            </w:tcBorders>
          </w:tcPr>
          <w:p w14:paraId="425F0A47" w14:textId="77777777" w:rsidR="002E729F" w:rsidRPr="00DB12BC" w:rsidRDefault="002E729F" w:rsidP="0082291B">
            <w:pPr>
              <w:pStyle w:val="TAL"/>
            </w:pPr>
            <w:r w:rsidRPr="00DB12BC">
              <w:t>Initial condition</w:t>
            </w:r>
          </w:p>
        </w:tc>
        <w:tc>
          <w:tcPr>
            <w:tcW w:w="1794" w:type="dxa"/>
          </w:tcPr>
          <w:p w14:paraId="531A1B83" w14:textId="77777777" w:rsidR="002E729F" w:rsidRPr="00DB12BC" w:rsidRDefault="002E729F" w:rsidP="0082291B">
            <w:pPr>
              <w:pStyle w:val="TAL"/>
            </w:pPr>
            <w:r w:rsidRPr="00DB12BC">
              <w:t>Active cell</w:t>
            </w:r>
          </w:p>
        </w:tc>
        <w:tc>
          <w:tcPr>
            <w:tcW w:w="708" w:type="dxa"/>
          </w:tcPr>
          <w:p w14:paraId="2B9E42A3" w14:textId="77777777" w:rsidR="002E729F" w:rsidRPr="00DB12BC" w:rsidRDefault="002E729F" w:rsidP="0082291B">
            <w:pPr>
              <w:pStyle w:val="TAC"/>
            </w:pPr>
          </w:p>
        </w:tc>
        <w:tc>
          <w:tcPr>
            <w:tcW w:w="1418" w:type="dxa"/>
          </w:tcPr>
          <w:p w14:paraId="716F3D14" w14:textId="77777777" w:rsidR="002E729F" w:rsidRPr="00DB12BC" w:rsidRDefault="002E729F" w:rsidP="0082291B">
            <w:pPr>
              <w:pStyle w:val="TAC"/>
              <w:rPr>
                <w:lang w:eastAsia="zh-CN"/>
              </w:rPr>
            </w:pPr>
            <w:r w:rsidRPr="00DB12BC">
              <w:rPr>
                <w:lang w:eastAsia="zh-CN"/>
              </w:rPr>
              <w:t>1, 2, 3, 4, 5, 6</w:t>
            </w:r>
          </w:p>
        </w:tc>
        <w:tc>
          <w:tcPr>
            <w:tcW w:w="1134" w:type="dxa"/>
          </w:tcPr>
          <w:p w14:paraId="53872E9C" w14:textId="77777777" w:rsidR="002E729F" w:rsidRPr="00DB12BC" w:rsidRDefault="002E729F" w:rsidP="0082291B">
            <w:pPr>
              <w:pStyle w:val="TAC"/>
            </w:pPr>
            <w:r w:rsidRPr="00DB12BC">
              <w:t>Cell2</w:t>
            </w:r>
          </w:p>
        </w:tc>
        <w:tc>
          <w:tcPr>
            <w:tcW w:w="3544" w:type="dxa"/>
            <w:tcBorders>
              <w:bottom w:val="nil"/>
            </w:tcBorders>
          </w:tcPr>
          <w:p w14:paraId="04140ABD" w14:textId="77777777" w:rsidR="002E729F" w:rsidRPr="00DB12BC" w:rsidRDefault="002E729F" w:rsidP="0082291B">
            <w:pPr>
              <w:pStyle w:val="TAL"/>
            </w:pPr>
            <w:r w:rsidRPr="00DB12BC">
              <w:rPr>
                <w:lang w:eastAsia="zh-CN"/>
              </w:rPr>
              <w:t>The UE camps on cell 2 in the initial phase</w:t>
            </w:r>
          </w:p>
        </w:tc>
      </w:tr>
      <w:tr w:rsidR="002E729F" w:rsidRPr="00DB12BC" w14:paraId="1B10CA71" w14:textId="77777777" w:rsidTr="0082291B">
        <w:trPr>
          <w:cantSplit/>
          <w:jc w:val="center"/>
        </w:trPr>
        <w:tc>
          <w:tcPr>
            <w:tcW w:w="1008" w:type="dxa"/>
            <w:tcBorders>
              <w:top w:val="nil"/>
              <w:bottom w:val="single" w:sz="4" w:space="0" w:color="auto"/>
            </w:tcBorders>
          </w:tcPr>
          <w:p w14:paraId="070EE077" w14:textId="77777777" w:rsidR="002E729F" w:rsidRPr="00DB12BC" w:rsidRDefault="002E729F" w:rsidP="0082291B">
            <w:pPr>
              <w:pStyle w:val="TAL"/>
            </w:pPr>
          </w:p>
        </w:tc>
        <w:tc>
          <w:tcPr>
            <w:tcW w:w="1794" w:type="dxa"/>
          </w:tcPr>
          <w:p w14:paraId="60C5ED20" w14:textId="77777777" w:rsidR="002E729F" w:rsidRPr="00DB12BC" w:rsidRDefault="002E729F" w:rsidP="0082291B">
            <w:pPr>
              <w:pStyle w:val="TAL"/>
            </w:pPr>
            <w:r w:rsidRPr="00DB12BC">
              <w:t>Neighbour cells</w:t>
            </w:r>
          </w:p>
        </w:tc>
        <w:tc>
          <w:tcPr>
            <w:tcW w:w="708" w:type="dxa"/>
          </w:tcPr>
          <w:p w14:paraId="2426D1CC" w14:textId="77777777" w:rsidR="002E729F" w:rsidRPr="00DB12BC" w:rsidRDefault="002E729F" w:rsidP="0082291B">
            <w:pPr>
              <w:pStyle w:val="TAC"/>
            </w:pPr>
          </w:p>
        </w:tc>
        <w:tc>
          <w:tcPr>
            <w:tcW w:w="1418" w:type="dxa"/>
          </w:tcPr>
          <w:p w14:paraId="004B4B8A" w14:textId="77777777" w:rsidR="002E729F" w:rsidRPr="00DB12BC" w:rsidRDefault="002E729F" w:rsidP="0082291B">
            <w:pPr>
              <w:pStyle w:val="TAC"/>
              <w:rPr>
                <w:lang w:eastAsia="zh-CN"/>
              </w:rPr>
            </w:pPr>
            <w:r w:rsidRPr="00DB12BC">
              <w:rPr>
                <w:lang w:eastAsia="zh-CN"/>
              </w:rPr>
              <w:t>1, 2, 3, 4, 5, 6</w:t>
            </w:r>
          </w:p>
        </w:tc>
        <w:tc>
          <w:tcPr>
            <w:tcW w:w="1134" w:type="dxa"/>
          </w:tcPr>
          <w:p w14:paraId="639DAB19" w14:textId="77777777" w:rsidR="002E729F" w:rsidRPr="00DB12BC" w:rsidRDefault="002E729F" w:rsidP="0082291B">
            <w:pPr>
              <w:pStyle w:val="TAC"/>
            </w:pPr>
            <w:r w:rsidRPr="00DB12BC">
              <w:t>Cell</w:t>
            </w:r>
            <w:r w:rsidRPr="00DB12BC">
              <w:rPr>
                <w:lang w:eastAsia="zh-CN"/>
              </w:rPr>
              <w:t>1</w:t>
            </w:r>
          </w:p>
        </w:tc>
        <w:tc>
          <w:tcPr>
            <w:tcW w:w="3544" w:type="dxa"/>
            <w:tcBorders>
              <w:top w:val="nil"/>
              <w:bottom w:val="single" w:sz="4" w:space="0" w:color="auto"/>
            </w:tcBorders>
          </w:tcPr>
          <w:p w14:paraId="32B9C03E" w14:textId="77777777" w:rsidR="002E729F" w:rsidRPr="00DB12BC" w:rsidRDefault="002E729F" w:rsidP="0082291B">
            <w:pPr>
              <w:pStyle w:val="TAL"/>
              <w:rPr>
                <w:lang w:eastAsia="zh-CN"/>
              </w:rPr>
            </w:pPr>
          </w:p>
        </w:tc>
      </w:tr>
      <w:tr w:rsidR="002E729F" w:rsidRPr="00DB12BC" w14:paraId="6FBCD303" w14:textId="77777777" w:rsidTr="0082291B">
        <w:trPr>
          <w:cantSplit/>
          <w:jc w:val="center"/>
        </w:trPr>
        <w:tc>
          <w:tcPr>
            <w:tcW w:w="1008" w:type="dxa"/>
            <w:tcBorders>
              <w:top w:val="single" w:sz="4" w:space="0" w:color="auto"/>
              <w:bottom w:val="nil"/>
            </w:tcBorders>
          </w:tcPr>
          <w:p w14:paraId="6E330234" w14:textId="77777777" w:rsidR="002E729F" w:rsidRPr="00DB12BC" w:rsidRDefault="002E729F" w:rsidP="0082291B">
            <w:pPr>
              <w:pStyle w:val="TAL"/>
            </w:pPr>
            <w:r w:rsidRPr="00DB12BC">
              <w:t>T1 end condition</w:t>
            </w:r>
          </w:p>
        </w:tc>
        <w:tc>
          <w:tcPr>
            <w:tcW w:w="1794" w:type="dxa"/>
          </w:tcPr>
          <w:p w14:paraId="35E864BA" w14:textId="77777777" w:rsidR="002E729F" w:rsidRPr="00DB12BC" w:rsidRDefault="002E729F" w:rsidP="0082291B">
            <w:pPr>
              <w:pStyle w:val="TAL"/>
            </w:pPr>
            <w:r w:rsidRPr="00DB12BC">
              <w:t>Active cell</w:t>
            </w:r>
          </w:p>
        </w:tc>
        <w:tc>
          <w:tcPr>
            <w:tcW w:w="708" w:type="dxa"/>
          </w:tcPr>
          <w:p w14:paraId="2F6CF356" w14:textId="77777777" w:rsidR="002E729F" w:rsidRPr="00DB12BC" w:rsidRDefault="002E729F" w:rsidP="0082291B">
            <w:pPr>
              <w:pStyle w:val="TAC"/>
            </w:pPr>
          </w:p>
        </w:tc>
        <w:tc>
          <w:tcPr>
            <w:tcW w:w="1418" w:type="dxa"/>
          </w:tcPr>
          <w:p w14:paraId="01BFF3D3" w14:textId="77777777" w:rsidR="002E729F" w:rsidRPr="00DB12BC" w:rsidRDefault="002E729F" w:rsidP="0082291B">
            <w:pPr>
              <w:pStyle w:val="TAC"/>
              <w:rPr>
                <w:lang w:eastAsia="zh-CN"/>
              </w:rPr>
            </w:pPr>
          </w:p>
        </w:tc>
        <w:tc>
          <w:tcPr>
            <w:tcW w:w="1134" w:type="dxa"/>
          </w:tcPr>
          <w:p w14:paraId="3BF9A75D" w14:textId="77777777" w:rsidR="002E729F" w:rsidRPr="00DB12BC" w:rsidRDefault="002E729F" w:rsidP="0082291B">
            <w:pPr>
              <w:pStyle w:val="TAC"/>
            </w:pPr>
            <w:r w:rsidRPr="00DB12BC">
              <w:rPr>
                <w:lang w:eastAsia="zh-CN"/>
              </w:rPr>
              <w:t>Cell1</w:t>
            </w:r>
          </w:p>
        </w:tc>
        <w:tc>
          <w:tcPr>
            <w:tcW w:w="3544" w:type="dxa"/>
            <w:tcBorders>
              <w:top w:val="single" w:sz="4" w:space="0" w:color="auto"/>
              <w:bottom w:val="nil"/>
            </w:tcBorders>
          </w:tcPr>
          <w:p w14:paraId="73968016" w14:textId="77777777" w:rsidR="002E729F" w:rsidRPr="00DB12BC" w:rsidRDefault="002E729F" w:rsidP="0082291B">
            <w:pPr>
              <w:pStyle w:val="TAL"/>
              <w:rPr>
                <w:lang w:eastAsia="zh-CN"/>
              </w:rPr>
            </w:pPr>
            <w:r w:rsidRPr="00DB12BC">
              <w:rPr>
                <w:lang w:eastAsia="zh-CN"/>
              </w:rPr>
              <w:t>During T1 period the UE reselects to cell 1</w:t>
            </w:r>
          </w:p>
        </w:tc>
      </w:tr>
      <w:tr w:rsidR="002E729F" w:rsidRPr="00DB12BC" w14:paraId="5630F6DF" w14:textId="77777777" w:rsidTr="0082291B">
        <w:trPr>
          <w:cantSplit/>
          <w:jc w:val="center"/>
        </w:trPr>
        <w:tc>
          <w:tcPr>
            <w:tcW w:w="1008" w:type="dxa"/>
            <w:tcBorders>
              <w:top w:val="nil"/>
            </w:tcBorders>
          </w:tcPr>
          <w:p w14:paraId="39F80038" w14:textId="77777777" w:rsidR="002E729F" w:rsidRPr="00DB12BC" w:rsidRDefault="002E729F" w:rsidP="0082291B">
            <w:pPr>
              <w:pStyle w:val="TAL"/>
            </w:pPr>
          </w:p>
        </w:tc>
        <w:tc>
          <w:tcPr>
            <w:tcW w:w="1794" w:type="dxa"/>
          </w:tcPr>
          <w:p w14:paraId="7A2D2DFF" w14:textId="77777777" w:rsidR="002E729F" w:rsidRPr="00DB12BC" w:rsidRDefault="002E729F" w:rsidP="0082291B">
            <w:pPr>
              <w:pStyle w:val="TAL"/>
            </w:pPr>
            <w:r w:rsidRPr="00DB12BC">
              <w:t>Neighbour cell</w:t>
            </w:r>
          </w:p>
        </w:tc>
        <w:tc>
          <w:tcPr>
            <w:tcW w:w="708" w:type="dxa"/>
          </w:tcPr>
          <w:p w14:paraId="324A7EAE" w14:textId="77777777" w:rsidR="002E729F" w:rsidRPr="00DB12BC" w:rsidRDefault="002E729F" w:rsidP="0082291B">
            <w:pPr>
              <w:pStyle w:val="TAC"/>
            </w:pPr>
          </w:p>
        </w:tc>
        <w:tc>
          <w:tcPr>
            <w:tcW w:w="1418" w:type="dxa"/>
          </w:tcPr>
          <w:p w14:paraId="6EEABA8A" w14:textId="77777777" w:rsidR="002E729F" w:rsidRPr="00DB12BC" w:rsidRDefault="002E729F" w:rsidP="0082291B">
            <w:pPr>
              <w:pStyle w:val="TAC"/>
              <w:rPr>
                <w:lang w:eastAsia="zh-CN"/>
              </w:rPr>
            </w:pPr>
          </w:p>
        </w:tc>
        <w:tc>
          <w:tcPr>
            <w:tcW w:w="1134" w:type="dxa"/>
          </w:tcPr>
          <w:p w14:paraId="3E033E76" w14:textId="77777777" w:rsidR="002E729F" w:rsidRPr="00DB12BC" w:rsidRDefault="002E729F" w:rsidP="0082291B">
            <w:pPr>
              <w:pStyle w:val="TAC"/>
            </w:pPr>
            <w:r w:rsidRPr="00DB12BC">
              <w:rPr>
                <w:lang w:eastAsia="zh-CN"/>
              </w:rPr>
              <w:t>Cell2</w:t>
            </w:r>
          </w:p>
        </w:tc>
        <w:tc>
          <w:tcPr>
            <w:tcW w:w="3544" w:type="dxa"/>
            <w:tcBorders>
              <w:top w:val="nil"/>
            </w:tcBorders>
          </w:tcPr>
          <w:p w14:paraId="1D80184D" w14:textId="77777777" w:rsidR="002E729F" w:rsidRPr="00DB12BC" w:rsidRDefault="002E729F" w:rsidP="0082291B">
            <w:pPr>
              <w:pStyle w:val="TAL"/>
              <w:rPr>
                <w:lang w:eastAsia="zh-CN"/>
              </w:rPr>
            </w:pPr>
          </w:p>
        </w:tc>
      </w:tr>
      <w:tr w:rsidR="002E729F" w:rsidRPr="00DB12BC" w14:paraId="3E5CA261" w14:textId="77777777" w:rsidTr="0082291B">
        <w:trPr>
          <w:cantSplit/>
          <w:jc w:val="center"/>
        </w:trPr>
        <w:tc>
          <w:tcPr>
            <w:tcW w:w="1008" w:type="dxa"/>
            <w:vMerge w:val="restart"/>
          </w:tcPr>
          <w:p w14:paraId="2F7BABFE" w14:textId="77777777" w:rsidR="002E729F" w:rsidRPr="00DB12BC" w:rsidRDefault="002E729F" w:rsidP="0082291B">
            <w:pPr>
              <w:pStyle w:val="TAL"/>
            </w:pPr>
            <w:r w:rsidRPr="00DB12BC">
              <w:t>T3 end condition</w:t>
            </w:r>
          </w:p>
        </w:tc>
        <w:tc>
          <w:tcPr>
            <w:tcW w:w="1794" w:type="dxa"/>
          </w:tcPr>
          <w:p w14:paraId="36820717" w14:textId="77777777" w:rsidR="002E729F" w:rsidRPr="00DB12BC" w:rsidRDefault="002E729F" w:rsidP="0082291B">
            <w:pPr>
              <w:pStyle w:val="TAL"/>
            </w:pPr>
            <w:r w:rsidRPr="00DB12BC">
              <w:t>Active cell</w:t>
            </w:r>
          </w:p>
        </w:tc>
        <w:tc>
          <w:tcPr>
            <w:tcW w:w="708" w:type="dxa"/>
          </w:tcPr>
          <w:p w14:paraId="3556D2B3" w14:textId="77777777" w:rsidR="002E729F" w:rsidRPr="00DB12BC" w:rsidRDefault="002E729F" w:rsidP="0082291B">
            <w:pPr>
              <w:pStyle w:val="TAC"/>
            </w:pPr>
          </w:p>
        </w:tc>
        <w:tc>
          <w:tcPr>
            <w:tcW w:w="1418" w:type="dxa"/>
          </w:tcPr>
          <w:p w14:paraId="5EDDF298" w14:textId="77777777" w:rsidR="002E729F" w:rsidRPr="00DB12BC" w:rsidRDefault="002E729F" w:rsidP="0082291B">
            <w:pPr>
              <w:pStyle w:val="TAC"/>
            </w:pPr>
            <w:r w:rsidRPr="00DB12BC">
              <w:rPr>
                <w:lang w:eastAsia="zh-CN"/>
              </w:rPr>
              <w:t>1, 2, 3, 4, 5, 6</w:t>
            </w:r>
          </w:p>
        </w:tc>
        <w:tc>
          <w:tcPr>
            <w:tcW w:w="1134" w:type="dxa"/>
          </w:tcPr>
          <w:p w14:paraId="03B09BB2" w14:textId="77777777" w:rsidR="002E729F" w:rsidRPr="00DB12BC" w:rsidRDefault="002E729F" w:rsidP="0082291B">
            <w:pPr>
              <w:pStyle w:val="TAC"/>
            </w:pPr>
            <w:r w:rsidRPr="00DB12BC">
              <w:t>Cell</w:t>
            </w:r>
            <w:r w:rsidRPr="00DB12BC">
              <w:rPr>
                <w:lang w:eastAsia="zh-CN"/>
              </w:rPr>
              <w:t>2</w:t>
            </w:r>
          </w:p>
        </w:tc>
        <w:tc>
          <w:tcPr>
            <w:tcW w:w="3544" w:type="dxa"/>
            <w:vMerge w:val="restart"/>
          </w:tcPr>
          <w:p w14:paraId="2951B36A" w14:textId="77777777" w:rsidR="002E729F" w:rsidRPr="00DB12BC" w:rsidRDefault="002E729F" w:rsidP="0082291B">
            <w:pPr>
              <w:pStyle w:val="TAL"/>
            </w:pPr>
            <w:r w:rsidRPr="00DB12BC">
              <w:rPr>
                <w:lang w:eastAsia="zh-CN"/>
              </w:rPr>
              <w:t>The UE shall perform reselection to cell 2 during T3</w:t>
            </w:r>
          </w:p>
        </w:tc>
      </w:tr>
      <w:tr w:rsidR="002E729F" w:rsidRPr="00DB12BC" w14:paraId="76E7A2CA" w14:textId="77777777" w:rsidTr="0082291B">
        <w:trPr>
          <w:cantSplit/>
          <w:jc w:val="center"/>
        </w:trPr>
        <w:tc>
          <w:tcPr>
            <w:tcW w:w="1008" w:type="dxa"/>
            <w:vMerge/>
          </w:tcPr>
          <w:p w14:paraId="02CE37E9" w14:textId="77777777" w:rsidR="002E729F" w:rsidRPr="00DB12BC" w:rsidRDefault="002E729F" w:rsidP="0082291B">
            <w:pPr>
              <w:pStyle w:val="TAL"/>
            </w:pPr>
          </w:p>
        </w:tc>
        <w:tc>
          <w:tcPr>
            <w:tcW w:w="1794" w:type="dxa"/>
          </w:tcPr>
          <w:p w14:paraId="3C43A2DD" w14:textId="77777777" w:rsidR="002E729F" w:rsidRPr="00DB12BC" w:rsidRDefault="002E729F" w:rsidP="0082291B">
            <w:pPr>
              <w:pStyle w:val="TAL"/>
            </w:pPr>
            <w:r w:rsidRPr="00DB12BC">
              <w:t>Neighbour cell</w:t>
            </w:r>
          </w:p>
        </w:tc>
        <w:tc>
          <w:tcPr>
            <w:tcW w:w="708" w:type="dxa"/>
          </w:tcPr>
          <w:p w14:paraId="09CBBB21" w14:textId="77777777" w:rsidR="002E729F" w:rsidRPr="00DB12BC" w:rsidRDefault="002E729F" w:rsidP="0082291B">
            <w:pPr>
              <w:pStyle w:val="TAC"/>
            </w:pPr>
          </w:p>
        </w:tc>
        <w:tc>
          <w:tcPr>
            <w:tcW w:w="1418" w:type="dxa"/>
          </w:tcPr>
          <w:p w14:paraId="67D68600" w14:textId="77777777" w:rsidR="002E729F" w:rsidRPr="00DB12BC" w:rsidRDefault="002E729F" w:rsidP="0082291B">
            <w:pPr>
              <w:pStyle w:val="TAC"/>
            </w:pPr>
            <w:r w:rsidRPr="00DB12BC">
              <w:rPr>
                <w:lang w:eastAsia="zh-CN"/>
              </w:rPr>
              <w:t>1, 2, 3, 4, 5, 6</w:t>
            </w:r>
          </w:p>
        </w:tc>
        <w:tc>
          <w:tcPr>
            <w:tcW w:w="1134" w:type="dxa"/>
          </w:tcPr>
          <w:p w14:paraId="2BDFA3DD" w14:textId="77777777" w:rsidR="002E729F" w:rsidRPr="00DB12BC" w:rsidRDefault="002E729F" w:rsidP="0082291B">
            <w:pPr>
              <w:pStyle w:val="TAC"/>
            </w:pPr>
            <w:r w:rsidRPr="00DB12BC">
              <w:t>Cell</w:t>
            </w:r>
            <w:r w:rsidRPr="00DB12BC">
              <w:rPr>
                <w:lang w:eastAsia="zh-CN"/>
              </w:rPr>
              <w:t>1</w:t>
            </w:r>
          </w:p>
        </w:tc>
        <w:tc>
          <w:tcPr>
            <w:tcW w:w="3544" w:type="dxa"/>
            <w:vMerge/>
            <w:tcBorders>
              <w:bottom w:val="single" w:sz="4" w:space="0" w:color="auto"/>
            </w:tcBorders>
          </w:tcPr>
          <w:p w14:paraId="3D9E2469" w14:textId="77777777" w:rsidR="002E729F" w:rsidRPr="00DB12BC" w:rsidRDefault="002E729F" w:rsidP="0082291B">
            <w:pPr>
              <w:pStyle w:val="TAL"/>
            </w:pPr>
          </w:p>
        </w:tc>
      </w:tr>
      <w:tr w:rsidR="002E729F" w:rsidRPr="00DB12BC" w14:paraId="07F501C5" w14:textId="77777777" w:rsidTr="0082291B">
        <w:trPr>
          <w:cantSplit/>
          <w:jc w:val="center"/>
        </w:trPr>
        <w:tc>
          <w:tcPr>
            <w:tcW w:w="2802" w:type="dxa"/>
            <w:gridSpan w:val="2"/>
          </w:tcPr>
          <w:p w14:paraId="2F5D06A3" w14:textId="77777777" w:rsidR="002E729F" w:rsidRPr="00DB12BC" w:rsidRDefault="002E729F" w:rsidP="0082291B">
            <w:pPr>
              <w:pStyle w:val="TAL"/>
            </w:pPr>
            <w:r w:rsidRPr="00DB12BC">
              <w:rPr>
                <w:rFonts w:cs="v4.2.0"/>
                <w:bCs/>
              </w:rPr>
              <w:t>RF Channel Number</w:t>
            </w:r>
          </w:p>
        </w:tc>
        <w:tc>
          <w:tcPr>
            <w:tcW w:w="708" w:type="dxa"/>
          </w:tcPr>
          <w:p w14:paraId="1ED45A62" w14:textId="77777777" w:rsidR="002E729F" w:rsidRPr="00DB12BC" w:rsidRDefault="002E729F" w:rsidP="0082291B">
            <w:pPr>
              <w:pStyle w:val="TAC"/>
            </w:pPr>
          </w:p>
        </w:tc>
        <w:tc>
          <w:tcPr>
            <w:tcW w:w="1418" w:type="dxa"/>
          </w:tcPr>
          <w:p w14:paraId="539C19CC" w14:textId="77777777" w:rsidR="002E729F" w:rsidRPr="00DB12BC" w:rsidRDefault="002E729F" w:rsidP="0082291B">
            <w:pPr>
              <w:pStyle w:val="TAC"/>
              <w:rPr>
                <w:rFonts w:cs="v4.2.0"/>
                <w:bCs/>
              </w:rPr>
            </w:pPr>
            <w:r w:rsidRPr="00DB12BC">
              <w:rPr>
                <w:lang w:eastAsia="zh-CN"/>
              </w:rPr>
              <w:t>1, 2, 3, 4, 5, 6</w:t>
            </w:r>
          </w:p>
        </w:tc>
        <w:tc>
          <w:tcPr>
            <w:tcW w:w="1134" w:type="dxa"/>
          </w:tcPr>
          <w:p w14:paraId="269689CB" w14:textId="77777777" w:rsidR="002E729F" w:rsidRPr="00DB12BC" w:rsidRDefault="002E729F" w:rsidP="0082291B">
            <w:pPr>
              <w:pStyle w:val="TAC"/>
            </w:pPr>
            <w:r w:rsidRPr="00DB12BC">
              <w:rPr>
                <w:rFonts w:cs="v4.2.0"/>
                <w:bCs/>
              </w:rPr>
              <w:t>1, 2</w:t>
            </w:r>
          </w:p>
        </w:tc>
        <w:tc>
          <w:tcPr>
            <w:tcW w:w="3544" w:type="dxa"/>
          </w:tcPr>
          <w:p w14:paraId="7830ECB0" w14:textId="77777777" w:rsidR="002E729F" w:rsidRPr="00DB12BC" w:rsidRDefault="002E729F" w:rsidP="0082291B">
            <w:pPr>
              <w:pStyle w:val="TAL"/>
            </w:pPr>
            <w:r w:rsidRPr="00DB12BC">
              <w:rPr>
                <w:rFonts w:cs="v4.2.0"/>
              </w:rPr>
              <w:t>E-UTRAN radio channel (1) and NR radio channel (2) are used for this test</w:t>
            </w:r>
          </w:p>
        </w:tc>
      </w:tr>
      <w:tr w:rsidR="002E729F" w:rsidRPr="00DB12BC" w14:paraId="7432144C" w14:textId="77777777" w:rsidTr="0082291B">
        <w:trPr>
          <w:cantSplit/>
          <w:jc w:val="center"/>
        </w:trPr>
        <w:tc>
          <w:tcPr>
            <w:tcW w:w="2802" w:type="dxa"/>
            <w:gridSpan w:val="2"/>
            <w:vMerge w:val="restart"/>
          </w:tcPr>
          <w:p w14:paraId="5D519059" w14:textId="77777777" w:rsidR="002E729F" w:rsidRPr="00DB12BC" w:rsidRDefault="002E729F" w:rsidP="0082291B">
            <w:pPr>
              <w:pStyle w:val="TAL"/>
            </w:pPr>
            <w:r w:rsidRPr="00DB12BC">
              <w:t>Time offset between cells</w:t>
            </w:r>
          </w:p>
        </w:tc>
        <w:tc>
          <w:tcPr>
            <w:tcW w:w="708" w:type="dxa"/>
            <w:vMerge w:val="restart"/>
          </w:tcPr>
          <w:p w14:paraId="1D1B7F80" w14:textId="77777777" w:rsidR="002E729F" w:rsidRPr="00DB12BC" w:rsidRDefault="002E729F" w:rsidP="0082291B">
            <w:pPr>
              <w:pStyle w:val="TAC"/>
            </w:pPr>
          </w:p>
        </w:tc>
        <w:tc>
          <w:tcPr>
            <w:tcW w:w="1418" w:type="dxa"/>
          </w:tcPr>
          <w:p w14:paraId="42F70AD2" w14:textId="77777777" w:rsidR="002E729F" w:rsidRPr="00DB12BC" w:rsidRDefault="002E729F" w:rsidP="0082291B">
            <w:pPr>
              <w:pStyle w:val="TAC"/>
              <w:rPr>
                <w:rFonts w:cs="v4.2.0"/>
              </w:rPr>
            </w:pPr>
            <w:r w:rsidRPr="00DB12BC">
              <w:rPr>
                <w:lang w:eastAsia="zh-CN"/>
              </w:rPr>
              <w:t>1, 4</w:t>
            </w:r>
          </w:p>
        </w:tc>
        <w:tc>
          <w:tcPr>
            <w:tcW w:w="1134" w:type="dxa"/>
          </w:tcPr>
          <w:p w14:paraId="1A66F268" w14:textId="77777777" w:rsidR="002E729F" w:rsidRPr="00DB12BC" w:rsidRDefault="002E729F" w:rsidP="0082291B">
            <w:pPr>
              <w:pStyle w:val="TAC"/>
            </w:pPr>
            <w:r w:rsidRPr="00DB12BC">
              <w:rPr>
                <w:rFonts w:cs="v4.2.0"/>
              </w:rPr>
              <w:t xml:space="preserve">3 </w:t>
            </w:r>
            <w:proofErr w:type="spellStart"/>
            <w:r w:rsidRPr="00DB12BC">
              <w:rPr>
                <w:rFonts w:cs="v4.2.0"/>
              </w:rPr>
              <w:t>ms</w:t>
            </w:r>
            <w:proofErr w:type="spellEnd"/>
          </w:p>
        </w:tc>
        <w:tc>
          <w:tcPr>
            <w:tcW w:w="3544" w:type="dxa"/>
          </w:tcPr>
          <w:p w14:paraId="7A6E4AA2" w14:textId="77777777" w:rsidR="002E729F" w:rsidRPr="00DB12BC" w:rsidRDefault="002E729F" w:rsidP="0082291B">
            <w:pPr>
              <w:pStyle w:val="TAL"/>
            </w:pPr>
            <w:r w:rsidRPr="00DB12BC">
              <w:rPr>
                <w:rFonts w:cs="v4.2.0"/>
              </w:rPr>
              <w:t>Asynchronous cells</w:t>
            </w:r>
          </w:p>
        </w:tc>
      </w:tr>
      <w:tr w:rsidR="002E729F" w:rsidRPr="00DB12BC" w14:paraId="2C53DD03" w14:textId="77777777" w:rsidTr="0082291B">
        <w:trPr>
          <w:cantSplit/>
          <w:jc w:val="center"/>
        </w:trPr>
        <w:tc>
          <w:tcPr>
            <w:tcW w:w="2802" w:type="dxa"/>
            <w:gridSpan w:val="2"/>
            <w:vMerge/>
          </w:tcPr>
          <w:p w14:paraId="404193BB" w14:textId="77777777" w:rsidR="002E729F" w:rsidRPr="00DB12BC" w:rsidRDefault="002E729F" w:rsidP="0082291B">
            <w:pPr>
              <w:pStyle w:val="TAL"/>
            </w:pPr>
          </w:p>
        </w:tc>
        <w:tc>
          <w:tcPr>
            <w:tcW w:w="708" w:type="dxa"/>
            <w:vMerge/>
          </w:tcPr>
          <w:p w14:paraId="2ECD4AF8" w14:textId="77777777" w:rsidR="002E729F" w:rsidRPr="00DB12BC" w:rsidRDefault="002E729F" w:rsidP="0082291B">
            <w:pPr>
              <w:pStyle w:val="TAC"/>
              <w:rPr>
                <w:rFonts w:cs="v4.2.0"/>
              </w:rPr>
            </w:pPr>
          </w:p>
        </w:tc>
        <w:tc>
          <w:tcPr>
            <w:tcW w:w="1418" w:type="dxa"/>
          </w:tcPr>
          <w:p w14:paraId="14C1E45D" w14:textId="77777777" w:rsidR="002E729F" w:rsidRPr="00DB12BC" w:rsidRDefault="002E729F" w:rsidP="0082291B">
            <w:pPr>
              <w:pStyle w:val="TAC"/>
              <w:rPr>
                <w:lang w:eastAsia="zh-CN"/>
              </w:rPr>
            </w:pPr>
            <w:r w:rsidRPr="00DB12BC">
              <w:rPr>
                <w:lang w:eastAsia="zh-CN"/>
              </w:rPr>
              <w:t>2, 5</w:t>
            </w:r>
          </w:p>
        </w:tc>
        <w:tc>
          <w:tcPr>
            <w:tcW w:w="1134" w:type="dxa"/>
          </w:tcPr>
          <w:p w14:paraId="6D627636" w14:textId="77777777" w:rsidR="002E729F" w:rsidRPr="00DB12BC" w:rsidRDefault="002E729F" w:rsidP="0082291B">
            <w:pPr>
              <w:pStyle w:val="TAC"/>
              <w:rPr>
                <w:rFonts w:cs="v4.2.0"/>
              </w:rPr>
            </w:pPr>
            <w:r w:rsidRPr="00DB12BC">
              <w:rPr>
                <w:rFonts w:cs="v4.2.0"/>
              </w:rPr>
              <w:t xml:space="preserve">3 </w:t>
            </w:r>
            <w:r w:rsidRPr="00DB12BC">
              <w:rPr>
                <w:rFonts w:cs="v4.2.0"/>
              </w:rPr>
              <w:sym w:font="Symbol" w:char="F06D"/>
            </w:r>
            <w:r w:rsidRPr="00DB12BC">
              <w:rPr>
                <w:rFonts w:cs="v4.2.0"/>
              </w:rPr>
              <w:t>s</w:t>
            </w:r>
          </w:p>
        </w:tc>
        <w:tc>
          <w:tcPr>
            <w:tcW w:w="3544" w:type="dxa"/>
          </w:tcPr>
          <w:p w14:paraId="755DD8D2" w14:textId="77777777" w:rsidR="002E729F" w:rsidRPr="00DB12BC" w:rsidRDefault="002E729F" w:rsidP="0082291B">
            <w:pPr>
              <w:pStyle w:val="TAL"/>
              <w:rPr>
                <w:rFonts w:cs="v4.2.0"/>
              </w:rPr>
            </w:pPr>
            <w:r w:rsidRPr="00DB12BC">
              <w:rPr>
                <w:rFonts w:cs="v4.2.0"/>
              </w:rPr>
              <w:t>Synchronous cells</w:t>
            </w:r>
          </w:p>
        </w:tc>
      </w:tr>
      <w:tr w:rsidR="002E729F" w:rsidRPr="00DB12BC" w14:paraId="55EFAB75" w14:textId="77777777" w:rsidTr="0082291B">
        <w:trPr>
          <w:cantSplit/>
          <w:jc w:val="center"/>
        </w:trPr>
        <w:tc>
          <w:tcPr>
            <w:tcW w:w="2802" w:type="dxa"/>
            <w:gridSpan w:val="2"/>
            <w:vMerge/>
          </w:tcPr>
          <w:p w14:paraId="28528526" w14:textId="77777777" w:rsidR="002E729F" w:rsidRPr="00DB12BC" w:rsidRDefault="002E729F" w:rsidP="0082291B">
            <w:pPr>
              <w:pStyle w:val="TAL"/>
            </w:pPr>
          </w:p>
        </w:tc>
        <w:tc>
          <w:tcPr>
            <w:tcW w:w="708" w:type="dxa"/>
            <w:vMerge/>
          </w:tcPr>
          <w:p w14:paraId="00CABA1B" w14:textId="77777777" w:rsidR="002E729F" w:rsidRPr="00DB12BC" w:rsidRDefault="002E729F" w:rsidP="0082291B">
            <w:pPr>
              <w:pStyle w:val="TAC"/>
              <w:rPr>
                <w:rFonts w:cs="v4.2.0"/>
              </w:rPr>
            </w:pPr>
          </w:p>
        </w:tc>
        <w:tc>
          <w:tcPr>
            <w:tcW w:w="1418" w:type="dxa"/>
          </w:tcPr>
          <w:p w14:paraId="7C52533B" w14:textId="77777777" w:rsidR="002E729F" w:rsidRPr="00DB12BC" w:rsidRDefault="002E729F" w:rsidP="0082291B">
            <w:pPr>
              <w:pStyle w:val="TAC"/>
              <w:rPr>
                <w:lang w:eastAsia="zh-CN"/>
              </w:rPr>
            </w:pPr>
            <w:r w:rsidRPr="00DB12BC">
              <w:rPr>
                <w:lang w:eastAsia="zh-CN"/>
              </w:rPr>
              <w:t>3, 6</w:t>
            </w:r>
          </w:p>
        </w:tc>
        <w:tc>
          <w:tcPr>
            <w:tcW w:w="1134" w:type="dxa"/>
          </w:tcPr>
          <w:p w14:paraId="7D4FEBD4" w14:textId="77777777" w:rsidR="002E729F" w:rsidRPr="00DB12BC" w:rsidRDefault="002E729F" w:rsidP="0082291B">
            <w:pPr>
              <w:pStyle w:val="TAC"/>
              <w:rPr>
                <w:rFonts w:cs="v4.2.0"/>
              </w:rPr>
            </w:pPr>
            <w:r w:rsidRPr="00DB12BC">
              <w:rPr>
                <w:rFonts w:cs="v4.2.0"/>
              </w:rPr>
              <w:t xml:space="preserve">3 </w:t>
            </w:r>
            <w:r w:rsidRPr="00DB12BC">
              <w:rPr>
                <w:rFonts w:cs="v4.2.0"/>
              </w:rPr>
              <w:sym w:font="Symbol" w:char="F06D"/>
            </w:r>
            <w:r w:rsidRPr="00DB12BC">
              <w:rPr>
                <w:rFonts w:cs="v4.2.0"/>
              </w:rPr>
              <w:t>s</w:t>
            </w:r>
          </w:p>
        </w:tc>
        <w:tc>
          <w:tcPr>
            <w:tcW w:w="3544" w:type="dxa"/>
          </w:tcPr>
          <w:p w14:paraId="7E1710E2" w14:textId="77777777" w:rsidR="002E729F" w:rsidRPr="00DB12BC" w:rsidRDefault="002E729F" w:rsidP="0082291B">
            <w:pPr>
              <w:pStyle w:val="TAL"/>
              <w:rPr>
                <w:rFonts w:cs="v4.2.0"/>
              </w:rPr>
            </w:pPr>
            <w:r w:rsidRPr="00DB12BC">
              <w:rPr>
                <w:rFonts w:cs="v4.2.0"/>
              </w:rPr>
              <w:t>Synchronous cells</w:t>
            </w:r>
          </w:p>
        </w:tc>
      </w:tr>
      <w:tr w:rsidR="002E729F" w:rsidRPr="00DB12BC" w14:paraId="75F894CA" w14:textId="77777777" w:rsidTr="0082291B">
        <w:trPr>
          <w:cantSplit/>
          <w:jc w:val="center"/>
        </w:trPr>
        <w:tc>
          <w:tcPr>
            <w:tcW w:w="2802" w:type="dxa"/>
            <w:gridSpan w:val="2"/>
          </w:tcPr>
          <w:p w14:paraId="66917CFF" w14:textId="77777777" w:rsidR="002E729F" w:rsidRPr="00DB12BC" w:rsidRDefault="002E729F" w:rsidP="0082291B">
            <w:pPr>
              <w:pStyle w:val="TAL"/>
            </w:pPr>
            <w:r w:rsidRPr="00DB12BC">
              <w:t>Access Barring Information</w:t>
            </w:r>
          </w:p>
        </w:tc>
        <w:tc>
          <w:tcPr>
            <w:tcW w:w="708" w:type="dxa"/>
          </w:tcPr>
          <w:p w14:paraId="76752623" w14:textId="77777777" w:rsidR="002E729F" w:rsidRPr="00DB12BC" w:rsidRDefault="002E729F" w:rsidP="0082291B">
            <w:pPr>
              <w:pStyle w:val="TAC"/>
            </w:pPr>
            <w:r w:rsidRPr="00DB12BC">
              <w:t>-</w:t>
            </w:r>
          </w:p>
        </w:tc>
        <w:tc>
          <w:tcPr>
            <w:tcW w:w="1418" w:type="dxa"/>
          </w:tcPr>
          <w:p w14:paraId="07451550" w14:textId="77777777" w:rsidR="002E729F" w:rsidRPr="00DB12BC" w:rsidRDefault="002E729F" w:rsidP="0082291B">
            <w:pPr>
              <w:pStyle w:val="TAC"/>
              <w:rPr>
                <w:rFonts w:cs="v4.2.0"/>
              </w:rPr>
            </w:pPr>
            <w:r w:rsidRPr="00DB12BC">
              <w:rPr>
                <w:lang w:eastAsia="zh-CN"/>
              </w:rPr>
              <w:t>1, 2, 3, 4, 5, 6</w:t>
            </w:r>
          </w:p>
        </w:tc>
        <w:tc>
          <w:tcPr>
            <w:tcW w:w="1134" w:type="dxa"/>
          </w:tcPr>
          <w:p w14:paraId="004F56A3" w14:textId="77777777" w:rsidR="002E729F" w:rsidRPr="00DB12BC" w:rsidRDefault="002E729F" w:rsidP="0082291B">
            <w:pPr>
              <w:pStyle w:val="TAC"/>
            </w:pPr>
            <w:r w:rsidRPr="00DB12BC">
              <w:rPr>
                <w:rFonts w:cs="v4.2.0"/>
              </w:rPr>
              <w:t>Not Sent</w:t>
            </w:r>
          </w:p>
        </w:tc>
        <w:tc>
          <w:tcPr>
            <w:tcW w:w="3544" w:type="dxa"/>
          </w:tcPr>
          <w:p w14:paraId="7EBB6402" w14:textId="77777777" w:rsidR="002E729F" w:rsidRPr="00DB12BC" w:rsidRDefault="002E729F" w:rsidP="0082291B">
            <w:pPr>
              <w:pStyle w:val="TAL"/>
            </w:pPr>
            <w:r w:rsidRPr="00DB12BC">
              <w:rPr>
                <w:rFonts w:cs="v4.2.0"/>
              </w:rPr>
              <w:t>No additional delays in random access procedure.</w:t>
            </w:r>
          </w:p>
        </w:tc>
      </w:tr>
      <w:tr w:rsidR="002E729F" w:rsidRPr="00DB12BC" w14:paraId="3019CEC7" w14:textId="77777777" w:rsidTr="0082291B">
        <w:trPr>
          <w:cantSplit/>
          <w:jc w:val="center"/>
        </w:trPr>
        <w:tc>
          <w:tcPr>
            <w:tcW w:w="2802" w:type="dxa"/>
            <w:gridSpan w:val="2"/>
          </w:tcPr>
          <w:p w14:paraId="5C70FF8B" w14:textId="77777777" w:rsidR="002E729F" w:rsidRPr="00DB12BC" w:rsidRDefault="002E729F" w:rsidP="0082291B">
            <w:pPr>
              <w:pStyle w:val="TAL"/>
            </w:pPr>
            <w:r w:rsidRPr="00DB12BC">
              <w:t>DRX cycle length</w:t>
            </w:r>
          </w:p>
        </w:tc>
        <w:tc>
          <w:tcPr>
            <w:tcW w:w="708" w:type="dxa"/>
          </w:tcPr>
          <w:p w14:paraId="76086291" w14:textId="77777777" w:rsidR="002E729F" w:rsidRPr="00DB12BC" w:rsidRDefault="002E729F" w:rsidP="0082291B">
            <w:pPr>
              <w:pStyle w:val="TAC"/>
            </w:pPr>
            <w:r w:rsidRPr="00DB12BC">
              <w:t>s</w:t>
            </w:r>
          </w:p>
        </w:tc>
        <w:tc>
          <w:tcPr>
            <w:tcW w:w="1418" w:type="dxa"/>
          </w:tcPr>
          <w:p w14:paraId="3ABA442B" w14:textId="77777777" w:rsidR="002E729F" w:rsidRPr="00DB12BC" w:rsidRDefault="002E729F" w:rsidP="0082291B">
            <w:pPr>
              <w:pStyle w:val="TAC"/>
            </w:pPr>
            <w:r w:rsidRPr="00DB12BC">
              <w:rPr>
                <w:lang w:eastAsia="zh-CN"/>
              </w:rPr>
              <w:t>1, 2, 3, 4, 5, 6</w:t>
            </w:r>
          </w:p>
        </w:tc>
        <w:tc>
          <w:tcPr>
            <w:tcW w:w="1134" w:type="dxa"/>
          </w:tcPr>
          <w:p w14:paraId="16D60A41" w14:textId="77777777" w:rsidR="002E729F" w:rsidRPr="00DB12BC" w:rsidRDefault="002E729F" w:rsidP="0082291B">
            <w:pPr>
              <w:pStyle w:val="TAC"/>
            </w:pPr>
            <w:r w:rsidRPr="00DB12BC">
              <w:t>1.28</w:t>
            </w:r>
          </w:p>
        </w:tc>
        <w:tc>
          <w:tcPr>
            <w:tcW w:w="3544" w:type="dxa"/>
          </w:tcPr>
          <w:p w14:paraId="2C5410EB" w14:textId="77777777" w:rsidR="002E729F" w:rsidRPr="00DB12BC" w:rsidRDefault="002E729F" w:rsidP="0082291B">
            <w:pPr>
              <w:pStyle w:val="TAL"/>
            </w:pPr>
            <w:r w:rsidRPr="00DB12BC">
              <w:t>The value shall be used for all cells in the test.</w:t>
            </w:r>
          </w:p>
        </w:tc>
      </w:tr>
      <w:tr w:rsidR="002E729F" w:rsidRPr="00DB12BC" w14:paraId="28762065" w14:textId="77777777" w:rsidTr="0082291B">
        <w:trPr>
          <w:cantSplit/>
          <w:jc w:val="center"/>
        </w:trPr>
        <w:tc>
          <w:tcPr>
            <w:tcW w:w="2802" w:type="dxa"/>
            <w:gridSpan w:val="2"/>
          </w:tcPr>
          <w:p w14:paraId="691E861A" w14:textId="77777777" w:rsidR="002E729F" w:rsidRPr="00DB12BC" w:rsidRDefault="002E729F" w:rsidP="0082291B">
            <w:pPr>
              <w:pStyle w:val="TAL"/>
              <w:rPr>
                <w:lang w:eastAsia="zh-CN"/>
              </w:rPr>
            </w:pPr>
            <w:r w:rsidRPr="00DB12BC">
              <w:rPr>
                <w:lang w:eastAsia="zh-CN"/>
              </w:rPr>
              <w:t>NR PRACH configuration index</w:t>
            </w:r>
          </w:p>
        </w:tc>
        <w:tc>
          <w:tcPr>
            <w:tcW w:w="708" w:type="dxa"/>
          </w:tcPr>
          <w:p w14:paraId="530B7D2B" w14:textId="77777777" w:rsidR="002E729F" w:rsidRPr="00DB12BC" w:rsidRDefault="002E729F" w:rsidP="0082291B">
            <w:pPr>
              <w:pStyle w:val="TAC"/>
            </w:pPr>
          </w:p>
        </w:tc>
        <w:tc>
          <w:tcPr>
            <w:tcW w:w="1418" w:type="dxa"/>
          </w:tcPr>
          <w:p w14:paraId="7ACDBFC5" w14:textId="77777777" w:rsidR="002E729F" w:rsidRPr="00DB12BC" w:rsidRDefault="002E729F" w:rsidP="0082291B">
            <w:pPr>
              <w:pStyle w:val="TAC"/>
              <w:rPr>
                <w:lang w:eastAsia="zh-CN"/>
              </w:rPr>
            </w:pPr>
            <w:r w:rsidRPr="00DB12BC">
              <w:rPr>
                <w:lang w:eastAsia="zh-CN"/>
              </w:rPr>
              <w:t>1, 2, 3, 4, 5, 6</w:t>
            </w:r>
          </w:p>
        </w:tc>
        <w:tc>
          <w:tcPr>
            <w:tcW w:w="1134" w:type="dxa"/>
          </w:tcPr>
          <w:p w14:paraId="4242F103" w14:textId="77777777" w:rsidR="002E729F" w:rsidRPr="00DB12BC" w:rsidRDefault="002E729F" w:rsidP="0082291B">
            <w:pPr>
              <w:pStyle w:val="TAC"/>
              <w:rPr>
                <w:lang w:eastAsia="zh-CN"/>
              </w:rPr>
            </w:pPr>
            <w:r w:rsidRPr="00DB12BC">
              <w:rPr>
                <w:lang w:eastAsia="zh-CN"/>
              </w:rPr>
              <w:t>102</w:t>
            </w:r>
          </w:p>
        </w:tc>
        <w:tc>
          <w:tcPr>
            <w:tcW w:w="3544" w:type="dxa"/>
          </w:tcPr>
          <w:p w14:paraId="1D24D117" w14:textId="77777777" w:rsidR="002E729F" w:rsidRPr="00DB12BC" w:rsidRDefault="002E729F" w:rsidP="0082291B">
            <w:pPr>
              <w:pStyle w:val="TAL"/>
              <w:rPr>
                <w:lang w:eastAsia="zh-CN"/>
              </w:rPr>
            </w:pPr>
            <w:r w:rsidRPr="00DB12BC">
              <w:rPr>
                <w:lang w:eastAsia="zh-CN"/>
              </w:rPr>
              <w:t>The detailed configuration is specified in TS 38.211 clause 6.3.3.2</w:t>
            </w:r>
          </w:p>
        </w:tc>
      </w:tr>
      <w:tr w:rsidR="002E729F" w:rsidRPr="00DB12BC" w14:paraId="074334E6" w14:textId="77777777" w:rsidTr="0082291B">
        <w:trPr>
          <w:cantSplit/>
          <w:jc w:val="center"/>
        </w:trPr>
        <w:tc>
          <w:tcPr>
            <w:tcW w:w="2802" w:type="dxa"/>
            <w:gridSpan w:val="2"/>
          </w:tcPr>
          <w:p w14:paraId="56C58FA4" w14:textId="77777777" w:rsidR="002E729F" w:rsidRPr="00DB12BC" w:rsidRDefault="002E729F" w:rsidP="0082291B">
            <w:pPr>
              <w:pStyle w:val="TAL"/>
            </w:pPr>
            <w:r w:rsidRPr="00DB12BC">
              <w:rPr>
                <w:lang w:eastAsia="zh-CN"/>
              </w:rPr>
              <w:t>T1</w:t>
            </w:r>
          </w:p>
        </w:tc>
        <w:tc>
          <w:tcPr>
            <w:tcW w:w="708" w:type="dxa"/>
          </w:tcPr>
          <w:p w14:paraId="74247552" w14:textId="77777777" w:rsidR="002E729F" w:rsidRPr="00DB12BC" w:rsidRDefault="002E729F" w:rsidP="0082291B">
            <w:pPr>
              <w:pStyle w:val="TAC"/>
            </w:pPr>
            <w:r w:rsidRPr="00DB12BC">
              <w:rPr>
                <w:lang w:eastAsia="zh-CN"/>
              </w:rPr>
              <w:t>s</w:t>
            </w:r>
          </w:p>
        </w:tc>
        <w:tc>
          <w:tcPr>
            <w:tcW w:w="1418" w:type="dxa"/>
          </w:tcPr>
          <w:p w14:paraId="35B5B676" w14:textId="77777777" w:rsidR="002E729F" w:rsidRPr="00DB12BC" w:rsidRDefault="002E729F" w:rsidP="0082291B">
            <w:pPr>
              <w:pStyle w:val="TAC"/>
              <w:rPr>
                <w:lang w:eastAsia="zh-CN"/>
              </w:rPr>
            </w:pPr>
            <w:r w:rsidRPr="00DB12BC">
              <w:rPr>
                <w:lang w:eastAsia="zh-CN"/>
              </w:rPr>
              <w:t>1, 2, 3, 4, 5, 6</w:t>
            </w:r>
          </w:p>
        </w:tc>
        <w:tc>
          <w:tcPr>
            <w:tcW w:w="1134" w:type="dxa"/>
          </w:tcPr>
          <w:p w14:paraId="1725A775" w14:textId="77777777" w:rsidR="002E729F" w:rsidRPr="00DB12BC" w:rsidRDefault="002E729F" w:rsidP="0082291B">
            <w:pPr>
              <w:pStyle w:val="TAC"/>
              <w:rPr>
                <w:lang w:eastAsia="zh-CN"/>
              </w:rPr>
            </w:pPr>
            <w:r w:rsidRPr="00DB12BC">
              <w:rPr>
                <w:lang w:eastAsia="zh-CN"/>
              </w:rPr>
              <w:t>15</w:t>
            </w:r>
          </w:p>
        </w:tc>
        <w:tc>
          <w:tcPr>
            <w:tcW w:w="3544" w:type="dxa"/>
          </w:tcPr>
          <w:p w14:paraId="1A95FE23" w14:textId="77777777" w:rsidR="002E729F" w:rsidRPr="00DB12BC" w:rsidRDefault="002E729F" w:rsidP="0082291B">
            <w:pPr>
              <w:pStyle w:val="TAL"/>
            </w:pPr>
            <w:r w:rsidRPr="00DB12BC">
              <w:t xml:space="preserve">T1 needs to be defined so that cell re-selection reaction time is </w:t>
            </w:r>
            <w:proofErr w:type="gramStart"/>
            <w:r w:rsidRPr="00DB12BC">
              <w:t>taken into account</w:t>
            </w:r>
            <w:proofErr w:type="gramEnd"/>
            <w:r w:rsidRPr="00DB12BC">
              <w:t>.</w:t>
            </w:r>
          </w:p>
        </w:tc>
      </w:tr>
      <w:tr w:rsidR="002E729F" w:rsidRPr="00DB12BC" w14:paraId="14EF4E3D" w14:textId="77777777" w:rsidTr="0082291B">
        <w:trPr>
          <w:cantSplit/>
          <w:jc w:val="center"/>
        </w:trPr>
        <w:tc>
          <w:tcPr>
            <w:tcW w:w="2802" w:type="dxa"/>
            <w:gridSpan w:val="2"/>
          </w:tcPr>
          <w:p w14:paraId="3851072A" w14:textId="77777777" w:rsidR="002E729F" w:rsidRPr="00DB12BC" w:rsidRDefault="002E729F" w:rsidP="0082291B">
            <w:pPr>
              <w:pStyle w:val="TAL"/>
            </w:pPr>
            <w:r w:rsidRPr="00DB12BC">
              <w:t>T</w:t>
            </w:r>
            <w:r w:rsidRPr="00DB12BC">
              <w:rPr>
                <w:lang w:eastAsia="zh-CN"/>
              </w:rPr>
              <w:t>2</w:t>
            </w:r>
          </w:p>
        </w:tc>
        <w:tc>
          <w:tcPr>
            <w:tcW w:w="708" w:type="dxa"/>
          </w:tcPr>
          <w:p w14:paraId="178CA529" w14:textId="77777777" w:rsidR="002E729F" w:rsidRPr="00DB12BC" w:rsidRDefault="002E729F" w:rsidP="0082291B">
            <w:pPr>
              <w:pStyle w:val="TAC"/>
            </w:pPr>
            <w:r w:rsidRPr="00DB12BC">
              <w:t>s</w:t>
            </w:r>
          </w:p>
        </w:tc>
        <w:tc>
          <w:tcPr>
            <w:tcW w:w="1418" w:type="dxa"/>
          </w:tcPr>
          <w:p w14:paraId="09A8D3A4" w14:textId="77777777" w:rsidR="002E729F" w:rsidRPr="00DB12BC" w:rsidRDefault="002E729F" w:rsidP="0082291B">
            <w:pPr>
              <w:pStyle w:val="TAC"/>
              <w:rPr>
                <w:lang w:eastAsia="zh-CN"/>
              </w:rPr>
            </w:pPr>
            <w:r w:rsidRPr="00DB12BC">
              <w:rPr>
                <w:lang w:eastAsia="zh-CN"/>
              </w:rPr>
              <w:t>1, 2, 3, 4, 5, 6</w:t>
            </w:r>
          </w:p>
        </w:tc>
        <w:tc>
          <w:tcPr>
            <w:tcW w:w="1134" w:type="dxa"/>
          </w:tcPr>
          <w:p w14:paraId="2CCBE178" w14:textId="77777777" w:rsidR="002E729F" w:rsidRPr="00DB12BC" w:rsidRDefault="002E729F" w:rsidP="0082291B">
            <w:pPr>
              <w:pStyle w:val="TAC"/>
            </w:pPr>
            <w:r w:rsidRPr="00DB12BC">
              <w:rPr>
                <w:lang w:eastAsia="zh-CN"/>
              </w:rPr>
              <w:t>&gt;7</w:t>
            </w:r>
          </w:p>
        </w:tc>
        <w:tc>
          <w:tcPr>
            <w:tcW w:w="3544" w:type="dxa"/>
          </w:tcPr>
          <w:p w14:paraId="2495767D" w14:textId="77777777" w:rsidR="002E729F" w:rsidRPr="00DB12BC" w:rsidRDefault="002E729F" w:rsidP="0082291B">
            <w:pPr>
              <w:pStyle w:val="TAL"/>
            </w:pPr>
            <w:r w:rsidRPr="00DB12BC">
              <w:t>During T2, cell 2 shall be powered off, and during the off time the physical cell identity shall be changed. The intention is to ensure that cell 2 has not been detected by the UE prior to the start of period T3.</w:t>
            </w:r>
          </w:p>
        </w:tc>
      </w:tr>
      <w:tr w:rsidR="002E729F" w:rsidRPr="00DB12BC" w14:paraId="7F9E30D8" w14:textId="77777777" w:rsidTr="0082291B">
        <w:trPr>
          <w:cantSplit/>
          <w:jc w:val="center"/>
        </w:trPr>
        <w:tc>
          <w:tcPr>
            <w:tcW w:w="2802" w:type="dxa"/>
            <w:gridSpan w:val="2"/>
          </w:tcPr>
          <w:p w14:paraId="3B992FCF" w14:textId="77777777" w:rsidR="002E729F" w:rsidRPr="00DB12BC" w:rsidRDefault="002E729F" w:rsidP="0082291B">
            <w:pPr>
              <w:pStyle w:val="TAL"/>
            </w:pPr>
            <w:r w:rsidRPr="00DB12BC">
              <w:t>T</w:t>
            </w:r>
            <w:r w:rsidRPr="00DB12BC">
              <w:rPr>
                <w:lang w:eastAsia="zh-CN"/>
              </w:rPr>
              <w:t>3</w:t>
            </w:r>
          </w:p>
        </w:tc>
        <w:tc>
          <w:tcPr>
            <w:tcW w:w="708" w:type="dxa"/>
          </w:tcPr>
          <w:p w14:paraId="7ECBF422" w14:textId="77777777" w:rsidR="002E729F" w:rsidRPr="00DB12BC" w:rsidRDefault="002E729F" w:rsidP="0082291B">
            <w:pPr>
              <w:pStyle w:val="TAC"/>
            </w:pPr>
            <w:r w:rsidRPr="00DB12BC">
              <w:t>s</w:t>
            </w:r>
          </w:p>
        </w:tc>
        <w:tc>
          <w:tcPr>
            <w:tcW w:w="1418" w:type="dxa"/>
          </w:tcPr>
          <w:p w14:paraId="7161B7AE" w14:textId="77777777" w:rsidR="002E729F" w:rsidRPr="00DB12BC" w:rsidRDefault="002E729F" w:rsidP="0082291B">
            <w:pPr>
              <w:pStyle w:val="TAC"/>
            </w:pPr>
            <w:r w:rsidRPr="00DB12BC">
              <w:rPr>
                <w:lang w:eastAsia="zh-CN"/>
              </w:rPr>
              <w:t>1, 2, 3, 4, 5, 6</w:t>
            </w:r>
          </w:p>
        </w:tc>
        <w:tc>
          <w:tcPr>
            <w:tcW w:w="1134" w:type="dxa"/>
          </w:tcPr>
          <w:p w14:paraId="4CD08DD0" w14:textId="77777777" w:rsidR="002E729F" w:rsidRPr="00DB12BC" w:rsidRDefault="002E729F" w:rsidP="0082291B">
            <w:pPr>
              <w:pStyle w:val="TAC"/>
            </w:pPr>
            <w:r w:rsidRPr="00DB12BC">
              <w:t>75</w:t>
            </w:r>
          </w:p>
        </w:tc>
        <w:tc>
          <w:tcPr>
            <w:tcW w:w="3544" w:type="dxa"/>
          </w:tcPr>
          <w:p w14:paraId="77DD4B49" w14:textId="77777777" w:rsidR="002E729F" w:rsidRPr="00DB12BC" w:rsidRDefault="002E729F" w:rsidP="0082291B">
            <w:pPr>
              <w:pStyle w:val="TAL"/>
            </w:pPr>
            <w:r w:rsidRPr="00DB12BC">
              <w:t>T</w:t>
            </w:r>
            <w:r w:rsidRPr="00DB12BC">
              <w:rPr>
                <w:lang w:eastAsia="zh-CN"/>
              </w:rPr>
              <w:t>3</w:t>
            </w:r>
            <w:r w:rsidRPr="00DB12BC">
              <w:t xml:space="preserve"> needs to be defined so that cell re-selection reaction time is </w:t>
            </w:r>
            <w:proofErr w:type="gramStart"/>
            <w:r w:rsidRPr="00DB12BC">
              <w:t>taken into account</w:t>
            </w:r>
            <w:proofErr w:type="gramEnd"/>
            <w:r w:rsidRPr="00DB12BC">
              <w:t>.</w:t>
            </w:r>
          </w:p>
        </w:tc>
      </w:tr>
    </w:tbl>
    <w:p w14:paraId="72C4BC16" w14:textId="77777777" w:rsidR="002E729F" w:rsidRPr="00DB12BC" w:rsidRDefault="002E729F" w:rsidP="002E729F"/>
    <w:p w14:paraId="00708E4F" w14:textId="77777777" w:rsidR="002E729F" w:rsidRPr="00DB12BC" w:rsidRDefault="002E729F" w:rsidP="002E729F">
      <w:pPr>
        <w:pStyle w:val="H6"/>
      </w:pPr>
      <w:r w:rsidRPr="00DB12BC">
        <w:t>8.2.1.1.4.2</w:t>
      </w:r>
      <w:r w:rsidRPr="00DB12BC">
        <w:tab/>
        <w:t xml:space="preserve">Test </w:t>
      </w:r>
      <w:r w:rsidRPr="00DB12BC">
        <w:rPr>
          <w:lang w:eastAsia="x-none"/>
        </w:rPr>
        <w:t>procedure</w:t>
      </w:r>
    </w:p>
    <w:p w14:paraId="791018FB" w14:textId="77777777" w:rsidR="002E729F" w:rsidRPr="00DB12BC" w:rsidRDefault="002E729F" w:rsidP="002E729F">
      <w:pPr>
        <w:rPr>
          <w:rFonts w:cs="v3.7.0"/>
        </w:rPr>
      </w:pPr>
      <w:r w:rsidRPr="00DB12BC">
        <w:rPr>
          <w:rFonts w:cs="v4.2.0"/>
        </w:rPr>
        <w:t xml:space="preserve">Two cells are deployed in the test, which are one NR </w:t>
      </w:r>
      <w:proofErr w:type="spellStart"/>
      <w:r w:rsidRPr="00DB12BC">
        <w:rPr>
          <w:rFonts w:cs="v4.2.0"/>
        </w:rPr>
        <w:t>PCell</w:t>
      </w:r>
      <w:proofErr w:type="spellEnd"/>
      <w:r w:rsidRPr="00DB12BC">
        <w:rPr>
          <w:rFonts w:cs="v4.2.0"/>
        </w:rPr>
        <w:t xml:space="preserve"> (NR Cell 1) and </w:t>
      </w:r>
      <w:proofErr w:type="gramStart"/>
      <w:r w:rsidRPr="00DB12BC">
        <w:rPr>
          <w:rFonts w:cs="v4.2.0"/>
        </w:rPr>
        <w:t>a</w:t>
      </w:r>
      <w:proofErr w:type="gramEnd"/>
      <w:r w:rsidRPr="00DB12BC">
        <w:rPr>
          <w:rFonts w:cs="v4.2.0"/>
        </w:rPr>
        <w:t xml:space="preserve"> E-UTRA neighbour cell (E-UTRA Cell 1). The test consists of three successive time periods, with time duration of T1, T2, and T3 respectively. E-UTRA Cell 1 is already identified by the UE prior to the start of the test. NR Cell 2 is of higher priority than E-UTRA Cell 1.</w:t>
      </w:r>
    </w:p>
    <w:p w14:paraId="799B3C6F" w14:textId="77777777" w:rsidR="002E729F" w:rsidRPr="00DB12BC" w:rsidRDefault="002E729F" w:rsidP="002E729F">
      <w:pPr>
        <w:rPr>
          <w:rFonts w:cs="v4.2.0"/>
          <w:color w:val="000000"/>
        </w:rPr>
      </w:pPr>
      <w:r w:rsidRPr="00DB12BC">
        <w:rPr>
          <w:color w:val="000000"/>
        </w:rPr>
        <w:t xml:space="preserve">In the following test procedure "UE responds" means "UE starts transmitting preamble on </w:t>
      </w:r>
      <w:r w:rsidRPr="00DB12BC">
        <w:rPr>
          <w:rFonts w:cs="v4.2.0"/>
        </w:rPr>
        <w:t xml:space="preserve">PRACH for sending the </w:t>
      </w:r>
      <w:proofErr w:type="spellStart"/>
      <w:r w:rsidRPr="00DB12BC">
        <w:rPr>
          <w:rFonts w:cs="v4.2.0"/>
          <w:i/>
          <w:lang w:eastAsia="zh-CN"/>
        </w:rPr>
        <w:t>RRCSetupRequest</w:t>
      </w:r>
      <w:proofErr w:type="spellEnd"/>
      <w:r w:rsidRPr="00DB12BC">
        <w:rPr>
          <w:rFonts w:cs="v4.2.0"/>
        </w:rPr>
        <w:t xml:space="preserve"> message to perform a Registration procedure</w:t>
      </w:r>
      <w:r w:rsidRPr="00DB12BC">
        <w:rPr>
          <w:color w:val="000000"/>
        </w:rPr>
        <w:t>.</w:t>
      </w:r>
    </w:p>
    <w:p w14:paraId="536A5F3E" w14:textId="77777777" w:rsidR="002E729F" w:rsidRPr="00DB12BC" w:rsidRDefault="002E729F" w:rsidP="002E729F">
      <w:pPr>
        <w:pStyle w:val="B1"/>
        <w:ind w:left="709" w:hanging="425"/>
      </w:pPr>
      <w:r w:rsidRPr="00DB12BC">
        <w:t>1.</w:t>
      </w:r>
      <w:r w:rsidRPr="00DB12BC">
        <w:tab/>
        <w:t xml:space="preserve">The SS shall send a </w:t>
      </w:r>
      <w:proofErr w:type="spellStart"/>
      <w:r w:rsidRPr="00DB12BC">
        <w:rPr>
          <w:i/>
          <w:iCs/>
        </w:rPr>
        <w:t>RRCConnectionRelease</w:t>
      </w:r>
      <w:proofErr w:type="spellEnd"/>
      <w:r w:rsidRPr="00DB12BC">
        <w:t xml:space="preserve"> message on NR Cell 2 to ensure the UE is in State RRC_IDLE with generic procedure parameters connectivity = </w:t>
      </w:r>
      <w:r w:rsidRPr="00DB12BC">
        <w:rPr>
          <w:i/>
        </w:rPr>
        <w:t>NR</w:t>
      </w:r>
      <w:r w:rsidRPr="00DB12BC">
        <w:t xml:space="preserve"> with Test Mode </w:t>
      </w:r>
      <w:r w:rsidRPr="00DB12BC">
        <w:rPr>
          <w:i/>
        </w:rPr>
        <w:t>On</w:t>
      </w:r>
      <w:r w:rsidRPr="00DB12BC">
        <w:t xml:space="preserve"> according to TS 38.508-1 [14] clause 4.5 on Cell 2.</w:t>
      </w:r>
    </w:p>
    <w:p w14:paraId="32D49D2C" w14:textId="77777777" w:rsidR="002E729F" w:rsidRPr="00DB12BC" w:rsidRDefault="002E729F" w:rsidP="002E729F">
      <w:pPr>
        <w:pStyle w:val="B1"/>
        <w:ind w:left="709" w:hanging="425"/>
      </w:pPr>
      <w:r w:rsidRPr="00DB12BC">
        <w:t>2.</w:t>
      </w:r>
      <w:r w:rsidRPr="00DB12BC">
        <w:tab/>
        <w:t xml:space="preserve">The SS shall set the parameters according to T1 in Table 8.2.1.1.5-1 and 8.2.1.1.5-2 at the same time </w:t>
      </w:r>
      <w:proofErr w:type="gramStart"/>
      <w:r w:rsidRPr="00DB12BC">
        <w:t xml:space="preserve">instance  </w:t>
      </w:r>
      <w:proofErr w:type="spellStart"/>
      <w:r w:rsidRPr="00DB12BC">
        <w:rPr>
          <w:i/>
          <w:iCs/>
        </w:rPr>
        <w:t>RRCConnectionRelease</w:t>
      </w:r>
      <w:proofErr w:type="spellEnd"/>
      <w:proofErr w:type="gramEnd"/>
      <w:r w:rsidRPr="00DB12BC">
        <w:t xml:space="preserve"> message is sent on NR Cell 2, T1 starts. </w:t>
      </w:r>
    </w:p>
    <w:p w14:paraId="219E7E0C" w14:textId="77777777" w:rsidR="002E729F" w:rsidRPr="00DB12BC" w:rsidRDefault="002E729F" w:rsidP="002E729F">
      <w:pPr>
        <w:pStyle w:val="B1"/>
        <w:ind w:left="709" w:hanging="425"/>
        <w:rPr>
          <w:lang w:eastAsia="zh-CN"/>
        </w:rPr>
      </w:pPr>
      <w:r w:rsidRPr="00DB12BC">
        <w:rPr>
          <w:lang w:eastAsia="zh-CN"/>
        </w:rPr>
        <w:t>3.</w:t>
      </w:r>
      <w:r w:rsidRPr="00DB12BC">
        <w:rPr>
          <w:lang w:eastAsia="zh-CN"/>
        </w:rPr>
        <w:tab/>
      </w:r>
      <w:r w:rsidRPr="00DB12BC">
        <w:t>The SS waits for random access requests information from the UE to perform cell re-selection on the lower priority cell, E-UTRA Cell 1.</w:t>
      </w:r>
    </w:p>
    <w:p w14:paraId="58565CC3" w14:textId="77777777" w:rsidR="002E729F" w:rsidRPr="00DB12BC" w:rsidRDefault="002E729F" w:rsidP="002E729F">
      <w:pPr>
        <w:pStyle w:val="B1"/>
        <w:ind w:left="709" w:hanging="425"/>
        <w:rPr>
          <w:lang w:eastAsia="zh-CN"/>
        </w:rPr>
      </w:pPr>
      <w:r w:rsidRPr="00DB12BC">
        <w:rPr>
          <w:lang w:eastAsia="zh-CN"/>
        </w:rPr>
        <w:t>4.</w:t>
      </w:r>
      <w:r w:rsidRPr="00DB12BC">
        <w:rPr>
          <w:lang w:eastAsia="zh-CN"/>
        </w:rPr>
        <w:tab/>
      </w:r>
      <w:r w:rsidRPr="00DB12BC">
        <w:t>If the UE responds on lower priority cell, E-UTRA Cell 1 during time duration T1 within 8 seconds from the beginning of time period T1, then count a success for the event "Re-select lower priority Cell 1". Otherwise count a fail for the event "Re-select lower priority Cell 1".</w:t>
      </w:r>
    </w:p>
    <w:p w14:paraId="04318CD8" w14:textId="77777777" w:rsidR="002E729F" w:rsidRPr="00DB12BC" w:rsidRDefault="002E729F" w:rsidP="002E729F">
      <w:pPr>
        <w:pStyle w:val="B1"/>
        <w:ind w:left="709" w:hanging="425"/>
      </w:pPr>
      <w:r w:rsidRPr="00DB12BC">
        <w:lastRenderedPageBreak/>
        <w:t>5.</w:t>
      </w:r>
      <w:r w:rsidRPr="00DB12BC">
        <w:tab/>
        <w:t>If the UE has re-selected E-UTRA Cell 1 within T1, after the re-selection or when T1 expires, continue with step 5a. Otherwise, if T1 expires and the UE has not yet re-selected Cell 1, the TE shall switch off and on the UE and skip to step 11.</w:t>
      </w:r>
    </w:p>
    <w:p w14:paraId="7BF4F270" w14:textId="77777777" w:rsidR="002E729F" w:rsidRPr="00DB12BC" w:rsidRDefault="002E729F" w:rsidP="002E729F">
      <w:pPr>
        <w:pStyle w:val="B1"/>
        <w:ind w:left="709" w:hanging="425"/>
      </w:pPr>
      <w:r w:rsidRPr="00DB12BC">
        <w:t>5a.</w:t>
      </w:r>
      <w:r w:rsidRPr="00DB12BC">
        <w:tab/>
        <w:t xml:space="preserve">The SS shall send an </w:t>
      </w:r>
      <w:proofErr w:type="spellStart"/>
      <w:r w:rsidRPr="00DB12BC">
        <w:rPr>
          <w:i/>
        </w:rPr>
        <w:t>RRCConnectionRelease</w:t>
      </w:r>
      <w:proofErr w:type="spellEnd"/>
      <w:r w:rsidRPr="00DB12BC">
        <w:t xml:space="preserve"> message to ensure that the UE is in state RRC_IDLE on Cell 1.</w:t>
      </w:r>
    </w:p>
    <w:p w14:paraId="7F05A6D3" w14:textId="77777777" w:rsidR="002E729F" w:rsidRPr="00DB12BC" w:rsidRDefault="002E729F" w:rsidP="002E729F">
      <w:pPr>
        <w:pStyle w:val="B1"/>
        <w:ind w:left="709" w:hanging="425"/>
        <w:rPr>
          <w:lang w:eastAsia="zh-CN"/>
        </w:rPr>
      </w:pPr>
      <w:r w:rsidRPr="00DB12BC">
        <w:rPr>
          <w:lang w:eastAsia="zh-CN"/>
        </w:rPr>
        <w:t>6.</w:t>
      </w:r>
      <w:r w:rsidRPr="00DB12BC">
        <w:rPr>
          <w:lang w:eastAsia="zh-CN"/>
        </w:rPr>
        <w:tab/>
      </w:r>
      <w:bookmarkStart w:id="7" w:name="OLE_LINK1"/>
      <w:r w:rsidRPr="00DB12BC">
        <w:t>The SS shall switch the power setting from T1 to T2 as specified in Table 8.2.1.1.5-1. During time duration T2, Cell 2 shall be powered OFF and the physical cell identity = ((current Cell 2 physical cell identity + 1) mod 1008) shall be changed to ensure Cell 2 is not detected by the UE, T2 starts.</w:t>
      </w:r>
      <w:bookmarkEnd w:id="7"/>
    </w:p>
    <w:p w14:paraId="16DDDB79" w14:textId="77777777" w:rsidR="002E729F" w:rsidRPr="00DB12BC" w:rsidRDefault="002E729F" w:rsidP="002E729F">
      <w:pPr>
        <w:pStyle w:val="B1"/>
        <w:ind w:left="709" w:hanging="425"/>
      </w:pPr>
      <w:r w:rsidRPr="00DB12BC">
        <w:t>7.</w:t>
      </w:r>
      <w:r w:rsidRPr="00DB12BC">
        <w:tab/>
        <w:t>When T2 expires, the SS shall switch the power setting from T2 to T3 as specified in Table 8.2.1.1.5-1, T3 starts.</w:t>
      </w:r>
    </w:p>
    <w:p w14:paraId="58397D4F" w14:textId="77777777" w:rsidR="002E729F" w:rsidRPr="00DB12BC" w:rsidRDefault="002E729F" w:rsidP="002E729F">
      <w:pPr>
        <w:pStyle w:val="B1"/>
        <w:ind w:left="709" w:hanging="425"/>
      </w:pPr>
      <w:r w:rsidRPr="00DB12BC">
        <w:t>8.</w:t>
      </w:r>
      <w:r w:rsidRPr="00DB12BC">
        <w:tab/>
        <w:t>The SS waits for random access requests information from the UE to perform cell re-selection on the higher priority cell, NR Cell 2.</w:t>
      </w:r>
    </w:p>
    <w:p w14:paraId="30891D10" w14:textId="77777777" w:rsidR="002E729F" w:rsidRPr="00DB12BC" w:rsidRDefault="002E729F" w:rsidP="002E729F">
      <w:pPr>
        <w:pStyle w:val="B1"/>
        <w:ind w:left="709" w:hanging="425"/>
      </w:pPr>
      <w:r w:rsidRPr="00DB12BC">
        <w:t>9.</w:t>
      </w:r>
      <w:r w:rsidRPr="00DB12BC">
        <w:tab/>
        <w:t>If the UE responds on higher priority cell, NR Cell 2 during time duration T3 within 68 seconds from the beginning of time period T3, then count a success for the event "Re-select higher priority Cell 2". Otherwise count a fail for the event "Re-select higher priority Cell 2".</w:t>
      </w:r>
    </w:p>
    <w:p w14:paraId="172CAEBB" w14:textId="77777777" w:rsidR="002E729F" w:rsidRPr="00DB12BC" w:rsidRDefault="002E729F" w:rsidP="002E729F">
      <w:pPr>
        <w:pStyle w:val="B1"/>
        <w:ind w:left="709" w:hanging="425"/>
      </w:pPr>
      <w:r w:rsidRPr="00DB12BC">
        <w:t>10.</w:t>
      </w:r>
      <w:r w:rsidRPr="00DB12BC">
        <w:tab/>
        <w:t>If the UE has re-selected Cell 2 within T3, after the re-selection or when T3 expires, continues with step 10a.</w:t>
      </w:r>
      <w:r w:rsidRPr="00DB12BC">
        <w:br/>
        <w:t>Otherwise, if T3 expires and the UE has not yet re-selected Cell 2, the TE shall switch off and on the UE and continue with step 11.</w:t>
      </w:r>
    </w:p>
    <w:p w14:paraId="2837ED17" w14:textId="77777777" w:rsidR="002E729F" w:rsidRPr="00DB12BC" w:rsidRDefault="002E729F" w:rsidP="002E729F">
      <w:pPr>
        <w:pStyle w:val="B1"/>
        <w:ind w:left="709" w:hanging="425"/>
      </w:pPr>
      <w:r w:rsidRPr="00DB12BC">
        <w:t xml:space="preserve">10a.The SS shall send an </w:t>
      </w:r>
      <w:proofErr w:type="spellStart"/>
      <w:r w:rsidRPr="00DB12BC">
        <w:rPr>
          <w:i/>
        </w:rPr>
        <w:t>RRCRelease</w:t>
      </w:r>
      <w:proofErr w:type="spellEnd"/>
      <w:r w:rsidRPr="00DB12BC">
        <w:t xml:space="preserve"> message on NR Cell 2 to ensure that the UE is in state RRC_IDLE with generic procedure parameters connectivity = NR with Test Mode On according to TS 38.508-1 [14] clause 4.5 on Cell 2.</w:t>
      </w:r>
    </w:p>
    <w:p w14:paraId="048F44D4" w14:textId="77777777" w:rsidR="002E729F" w:rsidRPr="00DB12BC" w:rsidRDefault="002E729F" w:rsidP="002E729F">
      <w:pPr>
        <w:pStyle w:val="B1"/>
        <w:ind w:left="709" w:hanging="425"/>
        <w:rPr>
          <w:lang w:eastAsia="zh-CN"/>
        </w:rPr>
      </w:pPr>
      <w:r w:rsidRPr="00DB12BC">
        <w:rPr>
          <w:lang w:eastAsia="zh-CN"/>
        </w:rPr>
        <w:t>11.</w:t>
      </w:r>
      <w:r w:rsidRPr="00DB12BC">
        <w:rPr>
          <w:lang w:eastAsia="zh-CN"/>
        </w:rPr>
        <w:tab/>
        <w:t xml:space="preserve">The SS shall set the parameters according to T1 in Table 8.2.1.1.5-1 and 8.2.1.1.5-2 at the same time instance </w:t>
      </w:r>
      <w:proofErr w:type="spellStart"/>
      <w:r w:rsidRPr="00DB12BC">
        <w:rPr>
          <w:i/>
          <w:iCs/>
          <w:lang w:eastAsia="zh-CN"/>
        </w:rPr>
        <w:t>RRCConnectionRelease</w:t>
      </w:r>
      <w:proofErr w:type="spellEnd"/>
      <w:r w:rsidRPr="00DB12BC">
        <w:rPr>
          <w:lang w:eastAsia="zh-CN"/>
        </w:rPr>
        <w:t xml:space="preserve"> message is sent </w:t>
      </w:r>
      <w:r w:rsidRPr="00DB12BC">
        <w:t>on NR Cell 2.</w:t>
      </w:r>
    </w:p>
    <w:p w14:paraId="075038B5" w14:textId="77777777" w:rsidR="002E729F" w:rsidRPr="00DB12BC" w:rsidRDefault="002E729F" w:rsidP="002E729F">
      <w:pPr>
        <w:pStyle w:val="B1"/>
        <w:ind w:left="709" w:hanging="425"/>
      </w:pPr>
      <w:r w:rsidRPr="00DB12BC">
        <w:t>12.</w:t>
      </w:r>
      <w:r w:rsidRPr="00DB12BC">
        <w:tab/>
        <w:t>Repeat step 2-11 until a test verdict has been achieved.</w:t>
      </w:r>
      <w:r w:rsidRPr="00DB12BC">
        <w:br/>
        <w:t>Each of the events "Re-select lower priority Cell 1" and "Re-select higher priority Cell 2" is evaluated independently for the statistic, resulting in an event verdict: pass or fail. Each event is evaluated only until the confidence level according to Table G.2.3-1 in Annex G clause G.2 is achieved. Different events may require different times for a verdict.</w:t>
      </w:r>
      <w:r w:rsidRPr="00DB12BC">
        <w:br/>
        <w:t>If both events pass, the test passes. If one event fails, the test fails.</w:t>
      </w:r>
    </w:p>
    <w:p w14:paraId="2B9C3A5E" w14:textId="77777777" w:rsidR="002E729F" w:rsidRPr="00DB12BC" w:rsidRDefault="002E729F" w:rsidP="002E729F">
      <w:pPr>
        <w:pStyle w:val="H6"/>
      </w:pPr>
      <w:r w:rsidRPr="00DB12BC">
        <w:t>8.2.1.1.4.3</w:t>
      </w:r>
      <w:r w:rsidRPr="00DB12BC">
        <w:tab/>
      </w:r>
      <w:r w:rsidRPr="00DB12BC">
        <w:rPr>
          <w:lang w:eastAsia="x-none"/>
        </w:rPr>
        <w:t>Message</w:t>
      </w:r>
      <w:r w:rsidRPr="00DB12BC">
        <w:t xml:space="preserve"> contents</w:t>
      </w:r>
    </w:p>
    <w:p w14:paraId="2377EDFC" w14:textId="77777777" w:rsidR="002E729F" w:rsidRPr="00DB12BC" w:rsidRDefault="002E729F" w:rsidP="002E729F">
      <w:r w:rsidRPr="00DB12BC">
        <w:t xml:space="preserve">Message contents are according to TS 36.508 [25] clause 7.3 with the following exceptions: </w:t>
      </w:r>
    </w:p>
    <w:p w14:paraId="4AF19B1D" w14:textId="77777777" w:rsidR="002E729F" w:rsidRPr="00DB12BC" w:rsidRDefault="002E729F" w:rsidP="002E729F">
      <w:pPr>
        <w:pStyle w:val="TH"/>
      </w:pPr>
      <w:r w:rsidRPr="00DB12BC">
        <w:t>Table 8.2.1.1.4.3-1: Common Exception messages</w:t>
      </w:r>
    </w:p>
    <w:tbl>
      <w:tblPr>
        <w:tblW w:w="86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6"/>
        <w:gridCol w:w="5189"/>
      </w:tblGrid>
      <w:tr w:rsidR="002E729F" w:rsidRPr="00DB12BC" w14:paraId="58024767" w14:textId="77777777" w:rsidTr="0082291B">
        <w:trPr>
          <w:cantSplit/>
          <w:jc w:val="center"/>
        </w:trPr>
        <w:tc>
          <w:tcPr>
            <w:tcW w:w="8685" w:type="dxa"/>
            <w:gridSpan w:val="2"/>
          </w:tcPr>
          <w:p w14:paraId="31D874B6" w14:textId="77777777" w:rsidR="002E729F" w:rsidRPr="00DB12BC" w:rsidRDefault="002E729F" w:rsidP="0082291B">
            <w:pPr>
              <w:pStyle w:val="TAH"/>
            </w:pPr>
            <w:r w:rsidRPr="00DB12BC">
              <w:t>Default Message Contents</w:t>
            </w:r>
          </w:p>
        </w:tc>
      </w:tr>
      <w:tr w:rsidR="002E729F" w:rsidRPr="00DB12BC" w14:paraId="6942D084" w14:textId="77777777" w:rsidTr="0082291B">
        <w:trPr>
          <w:cantSplit/>
          <w:jc w:val="center"/>
        </w:trPr>
        <w:tc>
          <w:tcPr>
            <w:tcW w:w="3496" w:type="dxa"/>
          </w:tcPr>
          <w:p w14:paraId="6A7A19B9" w14:textId="77777777" w:rsidR="002E729F" w:rsidRPr="00DB12BC" w:rsidRDefault="002E729F" w:rsidP="0082291B">
            <w:pPr>
              <w:pStyle w:val="TAL"/>
            </w:pPr>
            <w:r w:rsidRPr="00DB12BC">
              <w:t>Common contents of system information blocks exceptions</w:t>
            </w:r>
          </w:p>
        </w:tc>
        <w:tc>
          <w:tcPr>
            <w:tcW w:w="5189" w:type="dxa"/>
          </w:tcPr>
          <w:p w14:paraId="6939D035" w14:textId="77777777" w:rsidR="002E729F" w:rsidRPr="00DB12BC" w:rsidRDefault="002E729F" w:rsidP="0082291B">
            <w:pPr>
              <w:pStyle w:val="TAL"/>
            </w:pPr>
            <w:r w:rsidRPr="00DB12BC">
              <w:t>Table H.2.3-1</w:t>
            </w:r>
          </w:p>
          <w:p w14:paraId="69F560B6" w14:textId="77777777" w:rsidR="002E729F" w:rsidRPr="00DB12BC" w:rsidRDefault="002E729F" w:rsidP="0082291B">
            <w:pPr>
              <w:pStyle w:val="TAL"/>
            </w:pPr>
            <w:r w:rsidRPr="00DB12BC">
              <w:t>Table H.2.3-2 with condition lower priority</w:t>
            </w:r>
          </w:p>
          <w:p w14:paraId="058C0FB2" w14:textId="77777777" w:rsidR="002E729F" w:rsidRPr="00DB12BC" w:rsidRDefault="002E729F" w:rsidP="0082291B">
            <w:pPr>
              <w:pStyle w:val="TAL"/>
            </w:pPr>
            <w:r w:rsidRPr="00DB12BC">
              <w:t>Table H.2.3-3 with condition lower priority</w:t>
            </w:r>
          </w:p>
        </w:tc>
      </w:tr>
      <w:tr w:rsidR="002E729F" w:rsidRPr="00DB12BC" w14:paraId="5CAC8434" w14:textId="77777777" w:rsidTr="0082291B">
        <w:trPr>
          <w:cantSplit/>
          <w:jc w:val="center"/>
        </w:trPr>
        <w:tc>
          <w:tcPr>
            <w:tcW w:w="3496" w:type="dxa"/>
          </w:tcPr>
          <w:p w14:paraId="43464247" w14:textId="77777777" w:rsidR="002E729F" w:rsidRPr="00DB12BC" w:rsidRDefault="002E729F" w:rsidP="0082291B">
            <w:pPr>
              <w:pStyle w:val="TAL"/>
            </w:pPr>
            <w:r w:rsidRPr="00DB12BC">
              <w:t>Default RRC messages and information elements contents exceptions</w:t>
            </w:r>
          </w:p>
        </w:tc>
        <w:tc>
          <w:tcPr>
            <w:tcW w:w="5189" w:type="dxa"/>
          </w:tcPr>
          <w:p w14:paraId="79696DF7" w14:textId="77777777" w:rsidR="002E729F" w:rsidRPr="00DB12BC" w:rsidRDefault="002E729F" w:rsidP="0082291B">
            <w:pPr>
              <w:pStyle w:val="TAL"/>
            </w:pPr>
          </w:p>
        </w:tc>
      </w:tr>
    </w:tbl>
    <w:p w14:paraId="6158B93F" w14:textId="77777777" w:rsidR="002E729F" w:rsidRPr="00DB12BC" w:rsidRDefault="002E729F" w:rsidP="002E729F"/>
    <w:p w14:paraId="23C7977B" w14:textId="77777777" w:rsidR="002E729F" w:rsidRPr="00DB12BC" w:rsidRDefault="002E729F" w:rsidP="002E729F">
      <w:pPr>
        <w:pStyle w:val="TH"/>
      </w:pPr>
      <w:r w:rsidRPr="00DB12BC">
        <w:t xml:space="preserve">Table 8.2.1.1.4.3-2: </w:t>
      </w:r>
      <w:r w:rsidRPr="00DB12BC">
        <w:rPr>
          <w:i/>
        </w:rPr>
        <w:t>SystemInformationBlockType3</w:t>
      </w:r>
    </w:p>
    <w:tbl>
      <w:tblPr>
        <w:tblW w:w="96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
        <w:gridCol w:w="4418"/>
        <w:gridCol w:w="2267"/>
        <w:gridCol w:w="1700"/>
        <w:gridCol w:w="1245"/>
        <w:gridCol w:w="9"/>
      </w:tblGrid>
      <w:tr w:rsidR="002E729F" w:rsidRPr="00DB12BC" w14:paraId="31BB4741" w14:textId="77777777" w:rsidTr="0082291B">
        <w:trPr>
          <w:gridBefore w:val="1"/>
          <w:wBefore w:w="9" w:type="dxa"/>
          <w:jc w:val="center"/>
        </w:trPr>
        <w:tc>
          <w:tcPr>
            <w:tcW w:w="9639" w:type="dxa"/>
            <w:gridSpan w:val="5"/>
          </w:tcPr>
          <w:p w14:paraId="3B0B0B3F" w14:textId="77777777" w:rsidR="002E729F" w:rsidRPr="00DB12BC" w:rsidRDefault="002E729F" w:rsidP="0082291B">
            <w:pPr>
              <w:pStyle w:val="TAL"/>
            </w:pPr>
            <w:r w:rsidRPr="00DB12BC">
              <w:t>Derivation Path: TS 36.508 Table 4.4.3.3-2</w:t>
            </w:r>
          </w:p>
        </w:tc>
      </w:tr>
      <w:tr w:rsidR="002E729F" w:rsidRPr="00DB12BC" w14:paraId="73212E49" w14:textId="77777777" w:rsidTr="0082291B">
        <w:trPr>
          <w:gridAfter w:val="1"/>
          <w:wAfter w:w="9" w:type="dxa"/>
          <w:jc w:val="center"/>
        </w:trPr>
        <w:tc>
          <w:tcPr>
            <w:tcW w:w="4427" w:type="dxa"/>
            <w:gridSpan w:val="2"/>
          </w:tcPr>
          <w:p w14:paraId="78A95A82" w14:textId="77777777" w:rsidR="002E729F" w:rsidRPr="00DB12BC" w:rsidRDefault="002E729F" w:rsidP="0082291B">
            <w:pPr>
              <w:pStyle w:val="TAH"/>
            </w:pPr>
            <w:r w:rsidRPr="00DB12BC">
              <w:t>Information Element</w:t>
            </w:r>
          </w:p>
        </w:tc>
        <w:tc>
          <w:tcPr>
            <w:tcW w:w="2267" w:type="dxa"/>
          </w:tcPr>
          <w:p w14:paraId="14021B86" w14:textId="77777777" w:rsidR="002E729F" w:rsidRPr="00DB12BC" w:rsidRDefault="002E729F" w:rsidP="0082291B">
            <w:pPr>
              <w:pStyle w:val="TAH"/>
            </w:pPr>
            <w:r w:rsidRPr="00DB12BC">
              <w:t>Value/remark</w:t>
            </w:r>
          </w:p>
        </w:tc>
        <w:tc>
          <w:tcPr>
            <w:tcW w:w="1700" w:type="dxa"/>
          </w:tcPr>
          <w:p w14:paraId="2FE6A58B" w14:textId="77777777" w:rsidR="002E729F" w:rsidRPr="00DB12BC" w:rsidRDefault="002E729F" w:rsidP="0082291B">
            <w:pPr>
              <w:pStyle w:val="TAH"/>
            </w:pPr>
            <w:r w:rsidRPr="00DB12BC">
              <w:t>Comment</w:t>
            </w:r>
          </w:p>
        </w:tc>
        <w:tc>
          <w:tcPr>
            <w:tcW w:w="1245" w:type="dxa"/>
          </w:tcPr>
          <w:p w14:paraId="3E69925F" w14:textId="77777777" w:rsidR="002E729F" w:rsidRPr="00DB12BC" w:rsidRDefault="002E729F" w:rsidP="0082291B">
            <w:pPr>
              <w:pStyle w:val="TAH"/>
            </w:pPr>
            <w:r w:rsidRPr="00DB12BC">
              <w:t>Condition</w:t>
            </w:r>
          </w:p>
        </w:tc>
      </w:tr>
      <w:tr w:rsidR="002E729F" w:rsidRPr="00DB12BC" w14:paraId="38419CEC" w14:textId="77777777" w:rsidTr="0082291B">
        <w:trPr>
          <w:gridAfter w:val="1"/>
          <w:wAfter w:w="9" w:type="dxa"/>
          <w:jc w:val="center"/>
        </w:trPr>
        <w:tc>
          <w:tcPr>
            <w:tcW w:w="4427" w:type="dxa"/>
            <w:gridSpan w:val="2"/>
          </w:tcPr>
          <w:p w14:paraId="5AF99650" w14:textId="77777777" w:rsidR="002E729F" w:rsidRPr="00DB12BC" w:rsidRDefault="002E729F" w:rsidP="0082291B">
            <w:pPr>
              <w:pStyle w:val="TAL"/>
            </w:pPr>
            <w:r w:rsidRPr="00DB12BC">
              <w:t>SystemInformationBlockType</w:t>
            </w:r>
            <w:proofErr w:type="gramStart"/>
            <w:r w:rsidRPr="00DB12BC">
              <w:t>3 ::=</w:t>
            </w:r>
            <w:proofErr w:type="gramEnd"/>
            <w:r w:rsidRPr="00DB12BC">
              <w:t xml:space="preserve"> SEQUENCE {</w:t>
            </w:r>
          </w:p>
        </w:tc>
        <w:tc>
          <w:tcPr>
            <w:tcW w:w="2267" w:type="dxa"/>
          </w:tcPr>
          <w:p w14:paraId="34085534" w14:textId="77777777" w:rsidR="002E729F" w:rsidRPr="00DB12BC" w:rsidRDefault="002E729F" w:rsidP="0082291B">
            <w:pPr>
              <w:pStyle w:val="TAL"/>
            </w:pPr>
          </w:p>
        </w:tc>
        <w:tc>
          <w:tcPr>
            <w:tcW w:w="1700" w:type="dxa"/>
          </w:tcPr>
          <w:p w14:paraId="3EB97313" w14:textId="77777777" w:rsidR="002E729F" w:rsidRPr="00DB12BC" w:rsidRDefault="002E729F" w:rsidP="0082291B">
            <w:pPr>
              <w:pStyle w:val="TAL"/>
            </w:pPr>
          </w:p>
        </w:tc>
        <w:tc>
          <w:tcPr>
            <w:tcW w:w="1245" w:type="dxa"/>
          </w:tcPr>
          <w:p w14:paraId="6B8068CE" w14:textId="77777777" w:rsidR="002E729F" w:rsidRPr="00DB12BC" w:rsidRDefault="002E729F" w:rsidP="0082291B">
            <w:pPr>
              <w:pStyle w:val="TAL"/>
            </w:pPr>
          </w:p>
        </w:tc>
      </w:tr>
      <w:tr w:rsidR="002E729F" w:rsidRPr="00DB12BC" w14:paraId="0DADA8E5" w14:textId="77777777" w:rsidTr="0082291B">
        <w:trPr>
          <w:gridAfter w:val="1"/>
          <w:wAfter w:w="9" w:type="dxa"/>
          <w:jc w:val="center"/>
        </w:trPr>
        <w:tc>
          <w:tcPr>
            <w:tcW w:w="4427" w:type="dxa"/>
            <w:gridSpan w:val="2"/>
          </w:tcPr>
          <w:p w14:paraId="482DEDC3" w14:textId="77777777" w:rsidR="002E729F" w:rsidRPr="00DB12BC" w:rsidRDefault="002E729F" w:rsidP="0082291B">
            <w:pPr>
              <w:pStyle w:val="TAL"/>
            </w:pPr>
            <w:r w:rsidRPr="00DB12BC">
              <w:t xml:space="preserve">  </w:t>
            </w:r>
            <w:proofErr w:type="spellStart"/>
            <w:r w:rsidRPr="00DB12BC">
              <w:t>cellReselectionServingFreqInfo</w:t>
            </w:r>
            <w:proofErr w:type="spellEnd"/>
            <w:r w:rsidRPr="00DB12BC">
              <w:t xml:space="preserve"> SEQUENCE {</w:t>
            </w:r>
          </w:p>
        </w:tc>
        <w:tc>
          <w:tcPr>
            <w:tcW w:w="2267" w:type="dxa"/>
          </w:tcPr>
          <w:p w14:paraId="25073E7D" w14:textId="77777777" w:rsidR="002E729F" w:rsidRPr="00DB12BC" w:rsidRDefault="002E729F" w:rsidP="0082291B">
            <w:pPr>
              <w:pStyle w:val="TAL"/>
            </w:pPr>
          </w:p>
        </w:tc>
        <w:tc>
          <w:tcPr>
            <w:tcW w:w="1700" w:type="dxa"/>
          </w:tcPr>
          <w:p w14:paraId="21F5036D" w14:textId="77777777" w:rsidR="002E729F" w:rsidRPr="00DB12BC" w:rsidRDefault="002E729F" w:rsidP="0082291B">
            <w:pPr>
              <w:pStyle w:val="TAL"/>
            </w:pPr>
          </w:p>
        </w:tc>
        <w:tc>
          <w:tcPr>
            <w:tcW w:w="1245" w:type="dxa"/>
          </w:tcPr>
          <w:p w14:paraId="4F91210C" w14:textId="77777777" w:rsidR="002E729F" w:rsidRPr="00DB12BC" w:rsidRDefault="002E729F" w:rsidP="0082291B">
            <w:pPr>
              <w:pStyle w:val="TAL"/>
            </w:pPr>
          </w:p>
        </w:tc>
      </w:tr>
      <w:tr w:rsidR="002E729F" w:rsidRPr="00DB12BC" w14:paraId="68FB5C1B" w14:textId="77777777" w:rsidTr="0082291B">
        <w:trPr>
          <w:gridAfter w:val="1"/>
          <w:wAfter w:w="9" w:type="dxa"/>
          <w:jc w:val="center"/>
        </w:trPr>
        <w:tc>
          <w:tcPr>
            <w:tcW w:w="4427" w:type="dxa"/>
            <w:gridSpan w:val="2"/>
          </w:tcPr>
          <w:p w14:paraId="5A35235F" w14:textId="77777777" w:rsidR="002E729F" w:rsidRPr="00DB12BC" w:rsidRDefault="002E729F" w:rsidP="0082291B">
            <w:pPr>
              <w:pStyle w:val="TAL"/>
            </w:pPr>
            <w:r w:rsidRPr="00DB12BC">
              <w:t xml:space="preserve">    s-</w:t>
            </w:r>
            <w:proofErr w:type="spellStart"/>
            <w:r w:rsidRPr="00DB12BC">
              <w:t>NonIntraSearch</w:t>
            </w:r>
            <w:proofErr w:type="spellEnd"/>
          </w:p>
        </w:tc>
        <w:tc>
          <w:tcPr>
            <w:tcW w:w="2267" w:type="dxa"/>
          </w:tcPr>
          <w:p w14:paraId="439AC69B" w14:textId="77777777" w:rsidR="002E729F" w:rsidRPr="00DB12BC" w:rsidRDefault="002E729F" w:rsidP="0082291B">
            <w:pPr>
              <w:pStyle w:val="TAL"/>
            </w:pPr>
            <w:r w:rsidRPr="00DB12BC">
              <w:t>25</w:t>
            </w:r>
          </w:p>
        </w:tc>
        <w:tc>
          <w:tcPr>
            <w:tcW w:w="1700" w:type="dxa"/>
          </w:tcPr>
          <w:p w14:paraId="23C21302" w14:textId="77777777" w:rsidR="002E729F" w:rsidRPr="00DB12BC" w:rsidRDefault="002E729F" w:rsidP="0082291B">
            <w:pPr>
              <w:pStyle w:val="TAL"/>
            </w:pPr>
            <w:r w:rsidRPr="00DB12BC">
              <w:t>Actual value = 50 dB</w:t>
            </w:r>
          </w:p>
        </w:tc>
        <w:tc>
          <w:tcPr>
            <w:tcW w:w="1245" w:type="dxa"/>
          </w:tcPr>
          <w:p w14:paraId="67600060" w14:textId="77777777" w:rsidR="002E729F" w:rsidRPr="00DB12BC" w:rsidRDefault="002E729F" w:rsidP="0082291B">
            <w:pPr>
              <w:pStyle w:val="TAL"/>
            </w:pPr>
          </w:p>
        </w:tc>
      </w:tr>
      <w:tr w:rsidR="002E729F" w:rsidRPr="00DB12BC" w14:paraId="494B1039" w14:textId="77777777" w:rsidTr="0082291B">
        <w:trPr>
          <w:gridAfter w:val="1"/>
          <w:wAfter w:w="9" w:type="dxa"/>
          <w:jc w:val="center"/>
        </w:trPr>
        <w:tc>
          <w:tcPr>
            <w:tcW w:w="4427" w:type="dxa"/>
            <w:gridSpan w:val="2"/>
          </w:tcPr>
          <w:p w14:paraId="0E0973F8" w14:textId="77777777" w:rsidR="002E729F" w:rsidRPr="00DB12BC" w:rsidRDefault="002E729F" w:rsidP="0082291B">
            <w:pPr>
              <w:pStyle w:val="TAL"/>
            </w:pPr>
            <w:r w:rsidRPr="00DB12BC">
              <w:t xml:space="preserve">    </w:t>
            </w:r>
            <w:proofErr w:type="spellStart"/>
            <w:r w:rsidRPr="00DB12BC">
              <w:t>threshServingLow</w:t>
            </w:r>
            <w:proofErr w:type="spellEnd"/>
          </w:p>
        </w:tc>
        <w:tc>
          <w:tcPr>
            <w:tcW w:w="2267" w:type="dxa"/>
          </w:tcPr>
          <w:p w14:paraId="1BB2A3BF" w14:textId="77777777" w:rsidR="002E729F" w:rsidRPr="00DB12BC" w:rsidRDefault="002E729F" w:rsidP="0082291B">
            <w:pPr>
              <w:pStyle w:val="TAL"/>
            </w:pPr>
            <w:r w:rsidRPr="00DB12BC">
              <w:t>22</w:t>
            </w:r>
          </w:p>
        </w:tc>
        <w:tc>
          <w:tcPr>
            <w:tcW w:w="1700" w:type="dxa"/>
          </w:tcPr>
          <w:p w14:paraId="2F40A823" w14:textId="77777777" w:rsidR="002E729F" w:rsidRPr="00DB12BC" w:rsidRDefault="002E729F" w:rsidP="0082291B">
            <w:pPr>
              <w:pStyle w:val="TAL"/>
            </w:pPr>
            <w:r w:rsidRPr="00DB12BC">
              <w:t>Actual value = 44 dB</w:t>
            </w:r>
          </w:p>
        </w:tc>
        <w:tc>
          <w:tcPr>
            <w:tcW w:w="1245" w:type="dxa"/>
          </w:tcPr>
          <w:p w14:paraId="5E7F00B5" w14:textId="77777777" w:rsidR="002E729F" w:rsidRPr="00DB12BC" w:rsidRDefault="002E729F" w:rsidP="0082291B">
            <w:pPr>
              <w:pStyle w:val="TAL"/>
            </w:pPr>
          </w:p>
        </w:tc>
      </w:tr>
      <w:tr w:rsidR="002E729F" w:rsidRPr="00DB12BC" w14:paraId="6D039477" w14:textId="77777777" w:rsidTr="0082291B">
        <w:trPr>
          <w:gridAfter w:val="1"/>
          <w:wAfter w:w="9" w:type="dxa"/>
          <w:jc w:val="center"/>
        </w:trPr>
        <w:tc>
          <w:tcPr>
            <w:tcW w:w="4427" w:type="dxa"/>
            <w:gridSpan w:val="2"/>
          </w:tcPr>
          <w:p w14:paraId="5FBA26D5" w14:textId="77777777" w:rsidR="002E729F" w:rsidRPr="00DB12BC" w:rsidRDefault="002E729F" w:rsidP="0082291B">
            <w:pPr>
              <w:pStyle w:val="TAL"/>
            </w:pPr>
            <w:r w:rsidRPr="00DB12BC">
              <w:t xml:space="preserve">  }</w:t>
            </w:r>
          </w:p>
        </w:tc>
        <w:tc>
          <w:tcPr>
            <w:tcW w:w="2267" w:type="dxa"/>
          </w:tcPr>
          <w:p w14:paraId="0370A834" w14:textId="77777777" w:rsidR="002E729F" w:rsidRPr="00DB12BC" w:rsidRDefault="002E729F" w:rsidP="0082291B">
            <w:pPr>
              <w:pStyle w:val="TAL"/>
            </w:pPr>
          </w:p>
        </w:tc>
        <w:tc>
          <w:tcPr>
            <w:tcW w:w="1700" w:type="dxa"/>
          </w:tcPr>
          <w:p w14:paraId="13F178CF" w14:textId="77777777" w:rsidR="002E729F" w:rsidRPr="00DB12BC" w:rsidRDefault="002E729F" w:rsidP="0082291B">
            <w:pPr>
              <w:pStyle w:val="TAL"/>
            </w:pPr>
          </w:p>
        </w:tc>
        <w:tc>
          <w:tcPr>
            <w:tcW w:w="1245" w:type="dxa"/>
          </w:tcPr>
          <w:p w14:paraId="31B44D3B" w14:textId="77777777" w:rsidR="002E729F" w:rsidRPr="00DB12BC" w:rsidRDefault="002E729F" w:rsidP="0082291B">
            <w:pPr>
              <w:pStyle w:val="TAL"/>
            </w:pPr>
          </w:p>
        </w:tc>
      </w:tr>
      <w:tr w:rsidR="002E729F" w:rsidRPr="00DB12BC" w14:paraId="336E423D" w14:textId="77777777" w:rsidTr="0082291B">
        <w:trPr>
          <w:gridAfter w:val="1"/>
          <w:wAfter w:w="9" w:type="dxa"/>
          <w:jc w:val="center"/>
        </w:trPr>
        <w:tc>
          <w:tcPr>
            <w:tcW w:w="4427" w:type="dxa"/>
            <w:gridSpan w:val="2"/>
          </w:tcPr>
          <w:p w14:paraId="3D6396BC" w14:textId="77777777" w:rsidR="002E729F" w:rsidRPr="00DB12BC" w:rsidRDefault="002E729F" w:rsidP="0082291B">
            <w:pPr>
              <w:pStyle w:val="TAL"/>
            </w:pPr>
            <w:r w:rsidRPr="00DB12BC">
              <w:t>}</w:t>
            </w:r>
          </w:p>
        </w:tc>
        <w:tc>
          <w:tcPr>
            <w:tcW w:w="2267" w:type="dxa"/>
          </w:tcPr>
          <w:p w14:paraId="309A8DBA" w14:textId="77777777" w:rsidR="002E729F" w:rsidRPr="00DB12BC" w:rsidRDefault="002E729F" w:rsidP="0082291B">
            <w:pPr>
              <w:pStyle w:val="TAL"/>
            </w:pPr>
          </w:p>
        </w:tc>
        <w:tc>
          <w:tcPr>
            <w:tcW w:w="1700" w:type="dxa"/>
          </w:tcPr>
          <w:p w14:paraId="343BF3D6" w14:textId="77777777" w:rsidR="002E729F" w:rsidRPr="00DB12BC" w:rsidRDefault="002E729F" w:rsidP="0082291B">
            <w:pPr>
              <w:pStyle w:val="TAL"/>
            </w:pPr>
          </w:p>
        </w:tc>
        <w:tc>
          <w:tcPr>
            <w:tcW w:w="1245" w:type="dxa"/>
          </w:tcPr>
          <w:p w14:paraId="7B06155B" w14:textId="77777777" w:rsidR="002E729F" w:rsidRPr="00DB12BC" w:rsidRDefault="002E729F" w:rsidP="0082291B">
            <w:pPr>
              <w:pStyle w:val="TAL"/>
            </w:pPr>
          </w:p>
        </w:tc>
      </w:tr>
    </w:tbl>
    <w:p w14:paraId="27EFF381" w14:textId="77777777" w:rsidR="002E729F" w:rsidRPr="00DB12BC" w:rsidRDefault="002E729F" w:rsidP="002E729F"/>
    <w:p w14:paraId="3B5D716F" w14:textId="77777777" w:rsidR="002E729F" w:rsidRPr="00DB12BC" w:rsidRDefault="002E729F" w:rsidP="002E729F">
      <w:pPr>
        <w:pStyle w:val="TH"/>
      </w:pPr>
      <w:r w:rsidRPr="00DB12BC">
        <w:lastRenderedPageBreak/>
        <w:t>Table 8.2.1.1.4.3-3: SystemInformationBlockType24</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2E729F" w:rsidRPr="00DB12BC" w14:paraId="39BA476F" w14:textId="77777777" w:rsidTr="0082291B">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0AD57370" w14:textId="77777777" w:rsidR="002E729F" w:rsidRPr="00DB12BC" w:rsidRDefault="002E729F" w:rsidP="0082291B">
            <w:pPr>
              <w:pStyle w:val="TAH"/>
              <w:jc w:val="left"/>
              <w:rPr>
                <w:b w:val="0"/>
              </w:rPr>
            </w:pPr>
            <w:r w:rsidRPr="00DB12BC">
              <w:rPr>
                <w:b w:val="0"/>
              </w:rPr>
              <w:t>Derivation Path: TS 36.508, Table 4.4.3.3-20 with Condition FR1</w:t>
            </w:r>
          </w:p>
        </w:tc>
      </w:tr>
      <w:tr w:rsidR="002E729F" w:rsidRPr="00DB12BC" w14:paraId="076FE08F" w14:textId="77777777" w:rsidTr="0082291B">
        <w:trPr>
          <w:jc w:val="center"/>
        </w:trPr>
        <w:tc>
          <w:tcPr>
            <w:tcW w:w="4535" w:type="dxa"/>
            <w:tcBorders>
              <w:top w:val="single" w:sz="4" w:space="0" w:color="auto"/>
              <w:left w:val="single" w:sz="4" w:space="0" w:color="auto"/>
              <w:bottom w:val="single" w:sz="4" w:space="0" w:color="auto"/>
              <w:right w:val="single" w:sz="4" w:space="0" w:color="auto"/>
            </w:tcBorders>
            <w:hideMark/>
          </w:tcPr>
          <w:p w14:paraId="3A534C8F" w14:textId="77777777" w:rsidR="002E729F" w:rsidRPr="00DB12BC" w:rsidRDefault="002E729F" w:rsidP="0082291B">
            <w:pPr>
              <w:pStyle w:val="TAH"/>
            </w:pPr>
            <w:r w:rsidRPr="00DB12BC">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8ACDE9F" w14:textId="77777777" w:rsidR="002E729F" w:rsidRPr="00DB12BC" w:rsidRDefault="002E729F" w:rsidP="0082291B">
            <w:pPr>
              <w:pStyle w:val="TAH"/>
            </w:pPr>
            <w:r w:rsidRPr="00DB12BC">
              <w:t>Value/remark</w:t>
            </w:r>
          </w:p>
        </w:tc>
        <w:tc>
          <w:tcPr>
            <w:tcW w:w="1700" w:type="dxa"/>
            <w:tcBorders>
              <w:top w:val="single" w:sz="4" w:space="0" w:color="auto"/>
              <w:left w:val="single" w:sz="4" w:space="0" w:color="auto"/>
              <w:bottom w:val="single" w:sz="4" w:space="0" w:color="auto"/>
              <w:right w:val="single" w:sz="4" w:space="0" w:color="auto"/>
            </w:tcBorders>
            <w:hideMark/>
          </w:tcPr>
          <w:p w14:paraId="0AE536FB" w14:textId="77777777" w:rsidR="002E729F" w:rsidRPr="00DB12BC" w:rsidRDefault="002E729F" w:rsidP="0082291B">
            <w:pPr>
              <w:pStyle w:val="TAH"/>
            </w:pPr>
            <w:r w:rsidRPr="00DB12BC">
              <w:t>Comment</w:t>
            </w:r>
          </w:p>
        </w:tc>
        <w:tc>
          <w:tcPr>
            <w:tcW w:w="1245" w:type="dxa"/>
            <w:tcBorders>
              <w:top w:val="single" w:sz="4" w:space="0" w:color="auto"/>
              <w:left w:val="single" w:sz="4" w:space="0" w:color="auto"/>
              <w:bottom w:val="single" w:sz="4" w:space="0" w:color="auto"/>
              <w:right w:val="single" w:sz="4" w:space="0" w:color="auto"/>
            </w:tcBorders>
            <w:hideMark/>
          </w:tcPr>
          <w:p w14:paraId="167AFE06" w14:textId="77777777" w:rsidR="002E729F" w:rsidRPr="00DB12BC" w:rsidRDefault="002E729F" w:rsidP="0082291B">
            <w:pPr>
              <w:pStyle w:val="TAH"/>
            </w:pPr>
            <w:r w:rsidRPr="00DB12BC">
              <w:t>Condition</w:t>
            </w:r>
          </w:p>
        </w:tc>
      </w:tr>
      <w:tr w:rsidR="002E729F" w:rsidRPr="00DB12BC" w14:paraId="79288669" w14:textId="77777777" w:rsidTr="0082291B">
        <w:trPr>
          <w:jc w:val="center"/>
        </w:trPr>
        <w:tc>
          <w:tcPr>
            <w:tcW w:w="4535" w:type="dxa"/>
            <w:tcBorders>
              <w:top w:val="single" w:sz="4" w:space="0" w:color="auto"/>
              <w:left w:val="single" w:sz="4" w:space="0" w:color="auto"/>
              <w:bottom w:val="single" w:sz="4" w:space="0" w:color="auto"/>
              <w:right w:val="single" w:sz="4" w:space="0" w:color="auto"/>
            </w:tcBorders>
            <w:hideMark/>
          </w:tcPr>
          <w:p w14:paraId="6A068026" w14:textId="77777777" w:rsidR="002E729F" w:rsidRPr="00DB12BC" w:rsidRDefault="002E729F" w:rsidP="0082291B">
            <w:pPr>
              <w:pStyle w:val="TAL"/>
            </w:pPr>
            <w:r w:rsidRPr="00DB12BC">
              <w:t>SystemInformationBlockType24-r</w:t>
            </w:r>
            <w:proofErr w:type="gramStart"/>
            <w:r w:rsidRPr="00DB12BC">
              <w:t>15 ::=</w:t>
            </w:r>
            <w:proofErr w:type="gramEnd"/>
            <w:r w:rsidRPr="00DB12BC">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166F2679" w14:textId="77777777" w:rsidR="002E729F" w:rsidRPr="00DB12BC" w:rsidRDefault="002E729F" w:rsidP="0082291B">
            <w:pPr>
              <w:pStyle w:val="TAL"/>
            </w:pPr>
          </w:p>
        </w:tc>
        <w:tc>
          <w:tcPr>
            <w:tcW w:w="1700" w:type="dxa"/>
            <w:tcBorders>
              <w:top w:val="single" w:sz="4" w:space="0" w:color="auto"/>
              <w:left w:val="single" w:sz="4" w:space="0" w:color="auto"/>
              <w:bottom w:val="single" w:sz="4" w:space="0" w:color="auto"/>
              <w:right w:val="single" w:sz="4" w:space="0" w:color="auto"/>
            </w:tcBorders>
          </w:tcPr>
          <w:p w14:paraId="41239C51" w14:textId="77777777" w:rsidR="002E729F" w:rsidRPr="00DB12BC" w:rsidRDefault="002E729F" w:rsidP="0082291B">
            <w:pPr>
              <w:pStyle w:val="TAL"/>
            </w:pPr>
          </w:p>
        </w:tc>
        <w:tc>
          <w:tcPr>
            <w:tcW w:w="1245" w:type="dxa"/>
            <w:tcBorders>
              <w:top w:val="single" w:sz="4" w:space="0" w:color="auto"/>
              <w:left w:val="single" w:sz="4" w:space="0" w:color="auto"/>
              <w:bottom w:val="single" w:sz="4" w:space="0" w:color="auto"/>
              <w:right w:val="single" w:sz="4" w:space="0" w:color="auto"/>
            </w:tcBorders>
          </w:tcPr>
          <w:p w14:paraId="0E309749" w14:textId="77777777" w:rsidR="002E729F" w:rsidRPr="00DB12BC" w:rsidRDefault="002E729F" w:rsidP="0082291B">
            <w:pPr>
              <w:pStyle w:val="TAL"/>
            </w:pPr>
          </w:p>
        </w:tc>
      </w:tr>
      <w:tr w:rsidR="002E729F" w:rsidRPr="00DB12BC" w14:paraId="5846FB05" w14:textId="77777777" w:rsidTr="0082291B">
        <w:trPr>
          <w:jc w:val="center"/>
        </w:trPr>
        <w:tc>
          <w:tcPr>
            <w:tcW w:w="4535" w:type="dxa"/>
            <w:tcBorders>
              <w:top w:val="single" w:sz="4" w:space="0" w:color="auto"/>
              <w:left w:val="single" w:sz="4" w:space="0" w:color="auto"/>
              <w:bottom w:val="single" w:sz="4" w:space="0" w:color="auto"/>
              <w:right w:val="single" w:sz="4" w:space="0" w:color="auto"/>
            </w:tcBorders>
          </w:tcPr>
          <w:p w14:paraId="22B96182" w14:textId="77777777" w:rsidR="002E729F" w:rsidRPr="00DB12BC" w:rsidRDefault="002E729F" w:rsidP="0082291B">
            <w:pPr>
              <w:pStyle w:val="TAL"/>
            </w:pPr>
            <w:r w:rsidRPr="00DB12BC">
              <w:t xml:space="preserve">  carrierFreqListNR-r15 SEQUENCE (SIZE (</w:t>
            </w:r>
            <w:proofErr w:type="gramStart"/>
            <w:r w:rsidRPr="00DB12BC">
              <w:t>1..</w:t>
            </w:r>
            <w:proofErr w:type="gramEnd"/>
            <w:r w:rsidRPr="00DB12BC">
              <w:t>maxFreq)) OF SEQUENCE {</w:t>
            </w:r>
          </w:p>
        </w:tc>
        <w:tc>
          <w:tcPr>
            <w:tcW w:w="2267" w:type="dxa"/>
            <w:tcBorders>
              <w:top w:val="single" w:sz="4" w:space="0" w:color="auto"/>
              <w:left w:val="single" w:sz="4" w:space="0" w:color="auto"/>
              <w:bottom w:val="single" w:sz="4" w:space="0" w:color="auto"/>
              <w:right w:val="single" w:sz="4" w:space="0" w:color="auto"/>
            </w:tcBorders>
          </w:tcPr>
          <w:p w14:paraId="3CDE7957" w14:textId="77777777" w:rsidR="002E729F" w:rsidRPr="00DB12BC" w:rsidRDefault="002E729F" w:rsidP="0082291B">
            <w:pPr>
              <w:pStyle w:val="TAL"/>
            </w:pPr>
            <w:r w:rsidRPr="00DB12BC">
              <w:t>1 entry</w:t>
            </w:r>
          </w:p>
        </w:tc>
        <w:tc>
          <w:tcPr>
            <w:tcW w:w="1700" w:type="dxa"/>
            <w:tcBorders>
              <w:top w:val="single" w:sz="4" w:space="0" w:color="auto"/>
              <w:left w:val="single" w:sz="4" w:space="0" w:color="auto"/>
              <w:bottom w:val="single" w:sz="4" w:space="0" w:color="auto"/>
              <w:right w:val="single" w:sz="4" w:space="0" w:color="auto"/>
            </w:tcBorders>
          </w:tcPr>
          <w:p w14:paraId="3DE1D287" w14:textId="77777777" w:rsidR="002E729F" w:rsidRPr="00DB12BC" w:rsidRDefault="002E729F" w:rsidP="0082291B">
            <w:pPr>
              <w:pStyle w:val="TAL"/>
            </w:pPr>
          </w:p>
        </w:tc>
        <w:tc>
          <w:tcPr>
            <w:tcW w:w="1245" w:type="dxa"/>
            <w:tcBorders>
              <w:top w:val="single" w:sz="4" w:space="0" w:color="auto"/>
              <w:left w:val="single" w:sz="4" w:space="0" w:color="auto"/>
              <w:bottom w:val="single" w:sz="4" w:space="0" w:color="auto"/>
              <w:right w:val="single" w:sz="4" w:space="0" w:color="auto"/>
            </w:tcBorders>
          </w:tcPr>
          <w:p w14:paraId="1B56494E" w14:textId="77777777" w:rsidR="002E729F" w:rsidRPr="00DB12BC" w:rsidRDefault="002E729F" w:rsidP="0082291B">
            <w:pPr>
              <w:pStyle w:val="TAL"/>
            </w:pPr>
          </w:p>
        </w:tc>
      </w:tr>
      <w:tr w:rsidR="002E729F" w:rsidRPr="00DB12BC" w14:paraId="706E9FB3" w14:textId="77777777" w:rsidTr="0082291B">
        <w:trPr>
          <w:jc w:val="center"/>
        </w:trPr>
        <w:tc>
          <w:tcPr>
            <w:tcW w:w="4535" w:type="dxa"/>
            <w:tcBorders>
              <w:top w:val="single" w:sz="4" w:space="0" w:color="auto"/>
              <w:left w:val="single" w:sz="4" w:space="0" w:color="auto"/>
              <w:bottom w:val="single" w:sz="4" w:space="0" w:color="auto"/>
              <w:right w:val="single" w:sz="4" w:space="0" w:color="auto"/>
            </w:tcBorders>
          </w:tcPr>
          <w:p w14:paraId="3618C5CF" w14:textId="77777777" w:rsidR="002E729F" w:rsidRPr="00DB12BC" w:rsidRDefault="002E729F" w:rsidP="0082291B">
            <w:pPr>
              <w:pStyle w:val="TAL"/>
            </w:pPr>
            <w:r w:rsidRPr="00DB12BC">
              <w:rPr>
                <w:rFonts w:eastAsia="MS Mincho"/>
              </w:rPr>
              <w:t xml:space="preserve">  measTimingConfig-r15</w:t>
            </w:r>
            <w:r w:rsidRPr="00DB12BC">
              <w:rPr>
                <w:rFonts w:eastAsia="MS Mincho"/>
                <w:lang w:eastAsia="zh-CN"/>
              </w:rPr>
              <w:t>[</w:t>
            </w:r>
            <w:proofErr w:type="gramStart"/>
            <w:r w:rsidRPr="00DB12BC">
              <w:rPr>
                <w:rFonts w:eastAsia="MS Mincho"/>
                <w:i/>
                <w:lang w:eastAsia="zh-CN"/>
              </w:rPr>
              <w:t>n</w:t>
            </w:r>
            <w:r w:rsidRPr="00DB12BC">
              <w:rPr>
                <w:rFonts w:eastAsia="MS Mincho"/>
                <w:lang w:eastAsia="zh-CN"/>
              </w:rPr>
              <w:t>]</w:t>
            </w:r>
            <w:r w:rsidRPr="00DB12BC">
              <w:rPr>
                <w:rFonts w:eastAsia="MS Mincho"/>
              </w:rPr>
              <w:t xml:space="preserve">  SEQUENCE</w:t>
            </w:r>
            <w:proofErr w:type="gramEnd"/>
            <w:r w:rsidRPr="00DB12BC">
              <w:rPr>
                <w:rFonts w:eastAsia="MS Mincho"/>
              </w:rPr>
              <w:t xml:space="preserve"> {</w:t>
            </w:r>
          </w:p>
        </w:tc>
        <w:tc>
          <w:tcPr>
            <w:tcW w:w="2267" w:type="dxa"/>
            <w:tcBorders>
              <w:top w:val="single" w:sz="4" w:space="0" w:color="auto"/>
              <w:left w:val="single" w:sz="4" w:space="0" w:color="auto"/>
              <w:bottom w:val="single" w:sz="4" w:space="0" w:color="auto"/>
              <w:right w:val="single" w:sz="4" w:space="0" w:color="auto"/>
            </w:tcBorders>
          </w:tcPr>
          <w:p w14:paraId="6F696B9D" w14:textId="77777777" w:rsidR="002E729F" w:rsidRPr="00DB12BC" w:rsidRDefault="002E729F" w:rsidP="0082291B">
            <w:pPr>
              <w:pStyle w:val="TAL"/>
            </w:pPr>
          </w:p>
        </w:tc>
        <w:tc>
          <w:tcPr>
            <w:tcW w:w="1700" w:type="dxa"/>
            <w:tcBorders>
              <w:top w:val="single" w:sz="4" w:space="0" w:color="auto"/>
              <w:left w:val="single" w:sz="4" w:space="0" w:color="auto"/>
              <w:bottom w:val="single" w:sz="4" w:space="0" w:color="auto"/>
              <w:right w:val="single" w:sz="4" w:space="0" w:color="auto"/>
            </w:tcBorders>
          </w:tcPr>
          <w:p w14:paraId="3A5268F0" w14:textId="77777777" w:rsidR="002E729F" w:rsidRPr="00DB12BC" w:rsidRDefault="002E729F" w:rsidP="0082291B">
            <w:pPr>
              <w:pStyle w:val="TAL"/>
            </w:pPr>
          </w:p>
        </w:tc>
        <w:tc>
          <w:tcPr>
            <w:tcW w:w="1245" w:type="dxa"/>
            <w:tcBorders>
              <w:top w:val="single" w:sz="4" w:space="0" w:color="auto"/>
              <w:left w:val="single" w:sz="4" w:space="0" w:color="auto"/>
              <w:bottom w:val="single" w:sz="4" w:space="0" w:color="auto"/>
              <w:right w:val="single" w:sz="4" w:space="0" w:color="auto"/>
            </w:tcBorders>
          </w:tcPr>
          <w:p w14:paraId="06907F41" w14:textId="77777777" w:rsidR="002E729F" w:rsidRPr="00DB12BC" w:rsidRDefault="002E729F" w:rsidP="0082291B">
            <w:pPr>
              <w:pStyle w:val="TAL"/>
            </w:pPr>
          </w:p>
        </w:tc>
      </w:tr>
      <w:tr w:rsidR="002E729F" w:rsidRPr="00DB12BC" w14:paraId="0054C501" w14:textId="77777777" w:rsidTr="0082291B">
        <w:trPr>
          <w:jc w:val="center"/>
        </w:trPr>
        <w:tc>
          <w:tcPr>
            <w:tcW w:w="4535" w:type="dxa"/>
            <w:tcBorders>
              <w:top w:val="single" w:sz="4" w:space="0" w:color="auto"/>
              <w:left w:val="single" w:sz="4" w:space="0" w:color="auto"/>
              <w:bottom w:val="single" w:sz="4" w:space="0" w:color="auto"/>
              <w:right w:val="single" w:sz="4" w:space="0" w:color="auto"/>
            </w:tcBorders>
          </w:tcPr>
          <w:p w14:paraId="5EF193FB" w14:textId="77777777" w:rsidR="002E729F" w:rsidRPr="00DB12BC" w:rsidRDefault="002E729F" w:rsidP="0082291B">
            <w:pPr>
              <w:pStyle w:val="TAL"/>
            </w:pPr>
            <w:r w:rsidRPr="00DB12BC">
              <w:rPr>
                <w:rFonts w:eastAsia="MS Mincho"/>
              </w:rPr>
              <w:t xml:space="preserve">    </w:t>
            </w:r>
            <w:r w:rsidRPr="00DB12BC">
              <w:rPr>
                <w:rFonts w:eastAsia="MS Mincho"/>
                <w:lang w:eastAsia="sv-SE"/>
              </w:rPr>
              <w:t>periodicityAndOffset-r15</w:t>
            </w:r>
            <w:r w:rsidRPr="00DB12BC">
              <w:rPr>
                <w:rFonts w:eastAsia="MS Mincho"/>
              </w:rPr>
              <w:t xml:space="preserve"> CHOICE {</w:t>
            </w:r>
          </w:p>
        </w:tc>
        <w:tc>
          <w:tcPr>
            <w:tcW w:w="2267" w:type="dxa"/>
            <w:tcBorders>
              <w:top w:val="single" w:sz="4" w:space="0" w:color="auto"/>
              <w:left w:val="single" w:sz="4" w:space="0" w:color="auto"/>
              <w:bottom w:val="single" w:sz="4" w:space="0" w:color="auto"/>
              <w:right w:val="single" w:sz="4" w:space="0" w:color="auto"/>
            </w:tcBorders>
          </w:tcPr>
          <w:p w14:paraId="74C6EB0F" w14:textId="77777777" w:rsidR="002E729F" w:rsidRPr="00DB12BC" w:rsidRDefault="002E729F" w:rsidP="0082291B">
            <w:pPr>
              <w:pStyle w:val="TAL"/>
            </w:pPr>
          </w:p>
        </w:tc>
        <w:tc>
          <w:tcPr>
            <w:tcW w:w="1700" w:type="dxa"/>
            <w:tcBorders>
              <w:top w:val="single" w:sz="4" w:space="0" w:color="auto"/>
              <w:left w:val="single" w:sz="4" w:space="0" w:color="auto"/>
              <w:bottom w:val="single" w:sz="4" w:space="0" w:color="auto"/>
              <w:right w:val="single" w:sz="4" w:space="0" w:color="auto"/>
            </w:tcBorders>
          </w:tcPr>
          <w:p w14:paraId="0E34875A" w14:textId="77777777" w:rsidR="002E729F" w:rsidRPr="00DB12BC" w:rsidRDefault="002E729F" w:rsidP="0082291B">
            <w:pPr>
              <w:pStyle w:val="TAL"/>
            </w:pPr>
          </w:p>
        </w:tc>
        <w:tc>
          <w:tcPr>
            <w:tcW w:w="1245" w:type="dxa"/>
            <w:tcBorders>
              <w:top w:val="single" w:sz="4" w:space="0" w:color="auto"/>
              <w:left w:val="single" w:sz="4" w:space="0" w:color="auto"/>
              <w:bottom w:val="single" w:sz="4" w:space="0" w:color="auto"/>
              <w:right w:val="single" w:sz="4" w:space="0" w:color="auto"/>
            </w:tcBorders>
          </w:tcPr>
          <w:p w14:paraId="10394690" w14:textId="77777777" w:rsidR="002E729F" w:rsidRPr="00DB12BC" w:rsidRDefault="002E729F" w:rsidP="0082291B">
            <w:pPr>
              <w:pStyle w:val="TAL"/>
            </w:pPr>
          </w:p>
        </w:tc>
      </w:tr>
      <w:tr w:rsidR="002E729F" w:rsidRPr="00DB12BC" w14:paraId="587B122D" w14:textId="77777777" w:rsidTr="0082291B">
        <w:trPr>
          <w:jc w:val="center"/>
        </w:trPr>
        <w:tc>
          <w:tcPr>
            <w:tcW w:w="4535" w:type="dxa"/>
            <w:tcBorders>
              <w:top w:val="single" w:sz="4" w:space="0" w:color="auto"/>
              <w:left w:val="single" w:sz="4" w:space="0" w:color="auto"/>
              <w:bottom w:val="single" w:sz="4" w:space="0" w:color="auto"/>
              <w:right w:val="single" w:sz="4" w:space="0" w:color="auto"/>
            </w:tcBorders>
          </w:tcPr>
          <w:p w14:paraId="4F165DCD" w14:textId="77777777" w:rsidR="002E729F" w:rsidRPr="00DB12BC" w:rsidRDefault="002E729F" w:rsidP="0082291B">
            <w:pPr>
              <w:pStyle w:val="TAL"/>
            </w:pPr>
            <w:r w:rsidRPr="00DB12BC">
              <w:rPr>
                <w:rFonts w:eastAsia="MS Mincho"/>
              </w:rPr>
              <w:t xml:space="preserve">    sf20</w:t>
            </w:r>
          </w:p>
        </w:tc>
        <w:tc>
          <w:tcPr>
            <w:tcW w:w="2267" w:type="dxa"/>
            <w:tcBorders>
              <w:top w:val="single" w:sz="4" w:space="0" w:color="auto"/>
              <w:left w:val="single" w:sz="4" w:space="0" w:color="auto"/>
              <w:bottom w:val="single" w:sz="4" w:space="0" w:color="auto"/>
              <w:right w:val="single" w:sz="4" w:space="0" w:color="auto"/>
            </w:tcBorders>
          </w:tcPr>
          <w:p w14:paraId="28196249" w14:textId="77777777" w:rsidR="002E729F" w:rsidRPr="00DB12BC" w:rsidRDefault="002E729F" w:rsidP="0082291B">
            <w:pPr>
              <w:pStyle w:val="TAL"/>
            </w:pPr>
            <w:r w:rsidRPr="00DB12BC">
              <w:rPr>
                <w:rFonts w:eastAsia="MS Mincho"/>
                <w:lang w:eastAsia="ja-JP"/>
              </w:rPr>
              <w:t>0</w:t>
            </w:r>
          </w:p>
        </w:tc>
        <w:tc>
          <w:tcPr>
            <w:tcW w:w="1700" w:type="dxa"/>
            <w:tcBorders>
              <w:top w:val="single" w:sz="4" w:space="0" w:color="auto"/>
              <w:left w:val="single" w:sz="4" w:space="0" w:color="auto"/>
              <w:bottom w:val="single" w:sz="4" w:space="0" w:color="auto"/>
              <w:right w:val="single" w:sz="4" w:space="0" w:color="auto"/>
            </w:tcBorders>
          </w:tcPr>
          <w:p w14:paraId="70DC4017" w14:textId="77777777" w:rsidR="002E729F" w:rsidRPr="00DB12BC" w:rsidRDefault="002E729F" w:rsidP="0082291B">
            <w:pPr>
              <w:pStyle w:val="TAL"/>
            </w:pPr>
          </w:p>
        </w:tc>
        <w:tc>
          <w:tcPr>
            <w:tcW w:w="1245" w:type="dxa"/>
            <w:tcBorders>
              <w:top w:val="single" w:sz="4" w:space="0" w:color="auto"/>
              <w:left w:val="single" w:sz="4" w:space="0" w:color="auto"/>
              <w:bottom w:val="single" w:sz="4" w:space="0" w:color="auto"/>
              <w:right w:val="single" w:sz="4" w:space="0" w:color="auto"/>
            </w:tcBorders>
          </w:tcPr>
          <w:p w14:paraId="4C93ADB0" w14:textId="77777777" w:rsidR="002E729F" w:rsidRPr="00DB12BC" w:rsidRDefault="002E729F" w:rsidP="0082291B">
            <w:pPr>
              <w:pStyle w:val="TAL"/>
            </w:pPr>
          </w:p>
        </w:tc>
      </w:tr>
      <w:tr w:rsidR="002E729F" w:rsidRPr="00DB12BC" w14:paraId="3026640F" w14:textId="77777777" w:rsidTr="0082291B">
        <w:trPr>
          <w:jc w:val="center"/>
        </w:trPr>
        <w:tc>
          <w:tcPr>
            <w:tcW w:w="4535" w:type="dxa"/>
            <w:tcBorders>
              <w:top w:val="single" w:sz="4" w:space="0" w:color="auto"/>
              <w:left w:val="single" w:sz="4" w:space="0" w:color="auto"/>
              <w:bottom w:val="single" w:sz="4" w:space="0" w:color="auto"/>
              <w:right w:val="single" w:sz="4" w:space="0" w:color="auto"/>
            </w:tcBorders>
          </w:tcPr>
          <w:p w14:paraId="04752F01" w14:textId="77777777" w:rsidR="002E729F" w:rsidRPr="00DB12BC" w:rsidRDefault="002E729F" w:rsidP="0082291B">
            <w:pPr>
              <w:pStyle w:val="TAL"/>
            </w:pPr>
            <w:r w:rsidRPr="00DB12BC">
              <w:rPr>
                <w:rFonts w:eastAsia="MS Mincho"/>
              </w:rPr>
              <w:t xml:space="preserve">   }</w:t>
            </w:r>
          </w:p>
        </w:tc>
        <w:tc>
          <w:tcPr>
            <w:tcW w:w="2267" w:type="dxa"/>
            <w:tcBorders>
              <w:top w:val="single" w:sz="4" w:space="0" w:color="auto"/>
              <w:left w:val="single" w:sz="4" w:space="0" w:color="auto"/>
              <w:bottom w:val="single" w:sz="4" w:space="0" w:color="auto"/>
              <w:right w:val="single" w:sz="4" w:space="0" w:color="auto"/>
            </w:tcBorders>
          </w:tcPr>
          <w:p w14:paraId="1E98E6FF" w14:textId="77777777" w:rsidR="002E729F" w:rsidRPr="00DB12BC" w:rsidRDefault="002E729F" w:rsidP="0082291B">
            <w:pPr>
              <w:pStyle w:val="TAL"/>
            </w:pPr>
          </w:p>
        </w:tc>
        <w:tc>
          <w:tcPr>
            <w:tcW w:w="1700" w:type="dxa"/>
            <w:tcBorders>
              <w:top w:val="single" w:sz="4" w:space="0" w:color="auto"/>
              <w:left w:val="single" w:sz="4" w:space="0" w:color="auto"/>
              <w:bottom w:val="single" w:sz="4" w:space="0" w:color="auto"/>
              <w:right w:val="single" w:sz="4" w:space="0" w:color="auto"/>
            </w:tcBorders>
          </w:tcPr>
          <w:p w14:paraId="6AE28FDD" w14:textId="77777777" w:rsidR="002E729F" w:rsidRPr="00DB12BC" w:rsidRDefault="002E729F" w:rsidP="0082291B">
            <w:pPr>
              <w:pStyle w:val="TAL"/>
            </w:pPr>
          </w:p>
        </w:tc>
        <w:tc>
          <w:tcPr>
            <w:tcW w:w="1245" w:type="dxa"/>
            <w:tcBorders>
              <w:top w:val="single" w:sz="4" w:space="0" w:color="auto"/>
              <w:left w:val="single" w:sz="4" w:space="0" w:color="auto"/>
              <w:bottom w:val="single" w:sz="4" w:space="0" w:color="auto"/>
              <w:right w:val="single" w:sz="4" w:space="0" w:color="auto"/>
            </w:tcBorders>
          </w:tcPr>
          <w:p w14:paraId="10B5F937" w14:textId="77777777" w:rsidR="002E729F" w:rsidRPr="00DB12BC" w:rsidRDefault="002E729F" w:rsidP="0082291B">
            <w:pPr>
              <w:pStyle w:val="TAL"/>
            </w:pPr>
          </w:p>
        </w:tc>
      </w:tr>
      <w:tr w:rsidR="002E729F" w:rsidRPr="00DB12BC" w14:paraId="6FE45E50" w14:textId="77777777" w:rsidTr="0082291B">
        <w:trPr>
          <w:jc w:val="center"/>
        </w:trPr>
        <w:tc>
          <w:tcPr>
            <w:tcW w:w="4535" w:type="dxa"/>
            <w:tcBorders>
              <w:top w:val="single" w:sz="4" w:space="0" w:color="auto"/>
              <w:left w:val="single" w:sz="4" w:space="0" w:color="auto"/>
              <w:bottom w:val="single" w:sz="4" w:space="0" w:color="auto"/>
              <w:right w:val="single" w:sz="4" w:space="0" w:color="auto"/>
            </w:tcBorders>
          </w:tcPr>
          <w:p w14:paraId="4BD96C50" w14:textId="77777777" w:rsidR="002E729F" w:rsidRPr="00DB12BC" w:rsidRDefault="002E729F" w:rsidP="0082291B">
            <w:pPr>
              <w:pStyle w:val="TAL"/>
            </w:pPr>
            <w:r w:rsidRPr="00DB12BC">
              <w:rPr>
                <w:rFonts w:eastAsia="MS Mincho"/>
              </w:rPr>
              <w:t xml:space="preserve">   ssb-Duration-r15</w:t>
            </w:r>
          </w:p>
        </w:tc>
        <w:tc>
          <w:tcPr>
            <w:tcW w:w="2267" w:type="dxa"/>
            <w:tcBorders>
              <w:top w:val="single" w:sz="4" w:space="0" w:color="auto"/>
              <w:left w:val="single" w:sz="4" w:space="0" w:color="auto"/>
              <w:bottom w:val="single" w:sz="4" w:space="0" w:color="auto"/>
              <w:right w:val="single" w:sz="4" w:space="0" w:color="auto"/>
            </w:tcBorders>
          </w:tcPr>
          <w:p w14:paraId="6F1D233C" w14:textId="77777777" w:rsidR="002E729F" w:rsidRPr="00DB12BC" w:rsidRDefault="002E729F" w:rsidP="0082291B">
            <w:pPr>
              <w:pStyle w:val="TAL"/>
            </w:pPr>
            <w:r w:rsidRPr="00DB12BC">
              <w:rPr>
                <w:rFonts w:eastAsia="MS Mincho"/>
                <w:lang w:eastAsia="ja-JP"/>
              </w:rPr>
              <w:t>sf5</w:t>
            </w:r>
          </w:p>
        </w:tc>
        <w:tc>
          <w:tcPr>
            <w:tcW w:w="1700" w:type="dxa"/>
            <w:tcBorders>
              <w:top w:val="single" w:sz="4" w:space="0" w:color="auto"/>
              <w:left w:val="single" w:sz="4" w:space="0" w:color="auto"/>
              <w:bottom w:val="single" w:sz="4" w:space="0" w:color="auto"/>
              <w:right w:val="single" w:sz="4" w:space="0" w:color="auto"/>
            </w:tcBorders>
          </w:tcPr>
          <w:p w14:paraId="4BDD9D65" w14:textId="77777777" w:rsidR="002E729F" w:rsidRPr="00DB12BC" w:rsidRDefault="002E729F" w:rsidP="0082291B">
            <w:pPr>
              <w:pStyle w:val="TAL"/>
            </w:pPr>
            <w:r w:rsidRPr="00DB12BC">
              <w:rPr>
                <w:rFonts w:eastAsia="MS Mincho"/>
                <w:lang w:eastAsia="ja-JP"/>
              </w:rPr>
              <w:t>Asynchronous cells</w:t>
            </w:r>
          </w:p>
        </w:tc>
        <w:tc>
          <w:tcPr>
            <w:tcW w:w="1245" w:type="dxa"/>
            <w:tcBorders>
              <w:top w:val="single" w:sz="4" w:space="0" w:color="auto"/>
              <w:left w:val="single" w:sz="4" w:space="0" w:color="auto"/>
              <w:bottom w:val="single" w:sz="4" w:space="0" w:color="auto"/>
              <w:right w:val="single" w:sz="4" w:space="0" w:color="auto"/>
            </w:tcBorders>
          </w:tcPr>
          <w:p w14:paraId="0FEC1B6A" w14:textId="77777777" w:rsidR="002E729F" w:rsidRPr="00DB12BC" w:rsidRDefault="002E729F" w:rsidP="0082291B">
            <w:pPr>
              <w:pStyle w:val="TAL"/>
            </w:pPr>
            <w:r w:rsidRPr="00DB12BC">
              <w:rPr>
                <w:rFonts w:eastAsia="MS Mincho"/>
                <w:lang w:eastAsia="ja-JP"/>
              </w:rPr>
              <w:t>Configuration 1,4</w:t>
            </w:r>
          </w:p>
        </w:tc>
      </w:tr>
      <w:tr w:rsidR="002E729F" w:rsidRPr="00DB12BC" w14:paraId="24FD8FD5" w14:textId="77777777" w:rsidTr="0082291B">
        <w:trPr>
          <w:jc w:val="center"/>
        </w:trPr>
        <w:tc>
          <w:tcPr>
            <w:tcW w:w="4535" w:type="dxa"/>
            <w:tcBorders>
              <w:top w:val="single" w:sz="4" w:space="0" w:color="auto"/>
              <w:left w:val="single" w:sz="4" w:space="0" w:color="auto"/>
              <w:bottom w:val="single" w:sz="4" w:space="0" w:color="auto"/>
              <w:right w:val="single" w:sz="4" w:space="0" w:color="auto"/>
            </w:tcBorders>
          </w:tcPr>
          <w:p w14:paraId="270314BB" w14:textId="77777777" w:rsidR="002E729F" w:rsidRPr="00DB12BC" w:rsidRDefault="002E729F" w:rsidP="0082291B">
            <w:pPr>
              <w:pStyle w:val="TAL"/>
            </w:pPr>
          </w:p>
        </w:tc>
        <w:tc>
          <w:tcPr>
            <w:tcW w:w="2267" w:type="dxa"/>
            <w:tcBorders>
              <w:top w:val="single" w:sz="4" w:space="0" w:color="auto"/>
              <w:left w:val="single" w:sz="4" w:space="0" w:color="auto"/>
              <w:bottom w:val="single" w:sz="4" w:space="0" w:color="auto"/>
              <w:right w:val="single" w:sz="4" w:space="0" w:color="auto"/>
            </w:tcBorders>
          </w:tcPr>
          <w:p w14:paraId="3C3F128A" w14:textId="77777777" w:rsidR="002E729F" w:rsidRPr="00DB12BC" w:rsidRDefault="002E729F" w:rsidP="0082291B">
            <w:pPr>
              <w:pStyle w:val="TAL"/>
            </w:pPr>
            <w:r w:rsidRPr="00DB12BC">
              <w:rPr>
                <w:rFonts w:eastAsia="MS Mincho"/>
                <w:lang w:eastAsia="ja-JP"/>
              </w:rPr>
              <w:t>sf2</w:t>
            </w:r>
          </w:p>
        </w:tc>
        <w:tc>
          <w:tcPr>
            <w:tcW w:w="1700" w:type="dxa"/>
            <w:tcBorders>
              <w:top w:val="single" w:sz="4" w:space="0" w:color="auto"/>
              <w:left w:val="single" w:sz="4" w:space="0" w:color="auto"/>
              <w:bottom w:val="single" w:sz="4" w:space="0" w:color="auto"/>
              <w:right w:val="single" w:sz="4" w:space="0" w:color="auto"/>
            </w:tcBorders>
          </w:tcPr>
          <w:p w14:paraId="5AB71258" w14:textId="77777777" w:rsidR="002E729F" w:rsidRPr="00DB12BC" w:rsidRDefault="002E729F" w:rsidP="0082291B">
            <w:pPr>
              <w:pStyle w:val="TAL"/>
            </w:pPr>
            <w:r w:rsidRPr="00DB12BC">
              <w:rPr>
                <w:rFonts w:eastAsia="MS Mincho"/>
                <w:lang w:eastAsia="ja-JP"/>
              </w:rPr>
              <w:t>Synchronous cells</w:t>
            </w:r>
          </w:p>
        </w:tc>
        <w:tc>
          <w:tcPr>
            <w:tcW w:w="1245" w:type="dxa"/>
            <w:tcBorders>
              <w:top w:val="single" w:sz="4" w:space="0" w:color="auto"/>
              <w:left w:val="single" w:sz="4" w:space="0" w:color="auto"/>
              <w:bottom w:val="single" w:sz="4" w:space="0" w:color="auto"/>
              <w:right w:val="single" w:sz="4" w:space="0" w:color="auto"/>
            </w:tcBorders>
          </w:tcPr>
          <w:p w14:paraId="3C47AE7C" w14:textId="77777777" w:rsidR="002E729F" w:rsidRPr="00DB12BC" w:rsidRDefault="002E729F" w:rsidP="0082291B">
            <w:pPr>
              <w:pStyle w:val="TAL"/>
            </w:pPr>
            <w:r w:rsidRPr="00DB12BC">
              <w:rPr>
                <w:rFonts w:eastAsia="MS Mincho"/>
                <w:lang w:eastAsia="ja-JP"/>
              </w:rPr>
              <w:t>Configuration 2,3,5,6</w:t>
            </w:r>
          </w:p>
        </w:tc>
      </w:tr>
      <w:tr w:rsidR="002E729F" w:rsidRPr="00DB12BC" w14:paraId="1E4EDE73" w14:textId="77777777" w:rsidTr="0082291B">
        <w:trPr>
          <w:jc w:val="center"/>
        </w:trPr>
        <w:tc>
          <w:tcPr>
            <w:tcW w:w="4535" w:type="dxa"/>
            <w:tcBorders>
              <w:top w:val="single" w:sz="4" w:space="0" w:color="auto"/>
              <w:left w:val="single" w:sz="4" w:space="0" w:color="auto"/>
              <w:bottom w:val="single" w:sz="4" w:space="0" w:color="auto"/>
              <w:right w:val="single" w:sz="4" w:space="0" w:color="auto"/>
            </w:tcBorders>
          </w:tcPr>
          <w:p w14:paraId="2E83AE7B" w14:textId="77777777" w:rsidR="002E729F" w:rsidRPr="00DB12BC" w:rsidRDefault="002E729F" w:rsidP="0082291B">
            <w:pPr>
              <w:pStyle w:val="TAL"/>
            </w:pPr>
            <w:r w:rsidRPr="00DB12BC">
              <w:rPr>
                <w:rFonts w:eastAsia="MS Mincho"/>
              </w:rPr>
              <w:t xml:space="preserve">  }</w:t>
            </w:r>
          </w:p>
        </w:tc>
        <w:tc>
          <w:tcPr>
            <w:tcW w:w="2267" w:type="dxa"/>
            <w:tcBorders>
              <w:top w:val="single" w:sz="4" w:space="0" w:color="auto"/>
              <w:left w:val="single" w:sz="4" w:space="0" w:color="auto"/>
              <w:bottom w:val="single" w:sz="4" w:space="0" w:color="auto"/>
              <w:right w:val="single" w:sz="4" w:space="0" w:color="auto"/>
            </w:tcBorders>
          </w:tcPr>
          <w:p w14:paraId="0CC95ED5" w14:textId="77777777" w:rsidR="002E729F" w:rsidRPr="00DB12BC" w:rsidRDefault="002E729F" w:rsidP="0082291B">
            <w:pPr>
              <w:pStyle w:val="TAL"/>
            </w:pPr>
          </w:p>
        </w:tc>
        <w:tc>
          <w:tcPr>
            <w:tcW w:w="1700" w:type="dxa"/>
            <w:tcBorders>
              <w:top w:val="single" w:sz="4" w:space="0" w:color="auto"/>
              <w:left w:val="single" w:sz="4" w:space="0" w:color="auto"/>
              <w:bottom w:val="single" w:sz="4" w:space="0" w:color="auto"/>
              <w:right w:val="single" w:sz="4" w:space="0" w:color="auto"/>
            </w:tcBorders>
          </w:tcPr>
          <w:p w14:paraId="2447C30F" w14:textId="77777777" w:rsidR="002E729F" w:rsidRPr="00DB12BC" w:rsidRDefault="002E729F" w:rsidP="0082291B">
            <w:pPr>
              <w:pStyle w:val="TAL"/>
            </w:pPr>
          </w:p>
        </w:tc>
        <w:tc>
          <w:tcPr>
            <w:tcW w:w="1245" w:type="dxa"/>
            <w:tcBorders>
              <w:top w:val="single" w:sz="4" w:space="0" w:color="auto"/>
              <w:left w:val="single" w:sz="4" w:space="0" w:color="auto"/>
              <w:bottom w:val="single" w:sz="4" w:space="0" w:color="auto"/>
              <w:right w:val="single" w:sz="4" w:space="0" w:color="auto"/>
            </w:tcBorders>
          </w:tcPr>
          <w:p w14:paraId="7012DA55" w14:textId="77777777" w:rsidR="002E729F" w:rsidRPr="00DB12BC" w:rsidRDefault="002E729F" w:rsidP="0082291B">
            <w:pPr>
              <w:pStyle w:val="TAL"/>
            </w:pPr>
          </w:p>
        </w:tc>
      </w:tr>
      <w:tr w:rsidR="002E729F" w:rsidRPr="00DB12BC" w14:paraId="773B8995" w14:textId="77777777" w:rsidTr="0082291B">
        <w:trPr>
          <w:jc w:val="center"/>
        </w:trPr>
        <w:tc>
          <w:tcPr>
            <w:tcW w:w="4535" w:type="dxa"/>
            <w:tcBorders>
              <w:top w:val="single" w:sz="4" w:space="0" w:color="auto"/>
              <w:left w:val="single" w:sz="4" w:space="0" w:color="auto"/>
              <w:bottom w:val="nil"/>
              <w:right w:val="single" w:sz="4" w:space="0" w:color="auto"/>
            </w:tcBorders>
          </w:tcPr>
          <w:p w14:paraId="52B8A716" w14:textId="77777777" w:rsidR="002E729F" w:rsidRPr="00DB12BC" w:rsidRDefault="002E729F" w:rsidP="0082291B">
            <w:pPr>
              <w:pStyle w:val="TAL"/>
            </w:pPr>
            <w:r w:rsidRPr="00DB12BC">
              <w:t xml:space="preserve">    subcarrierSpacingSSB-r15[1]</w:t>
            </w:r>
          </w:p>
        </w:tc>
        <w:tc>
          <w:tcPr>
            <w:tcW w:w="2267" w:type="dxa"/>
            <w:tcBorders>
              <w:top w:val="single" w:sz="4" w:space="0" w:color="auto"/>
              <w:left w:val="single" w:sz="4" w:space="0" w:color="auto"/>
              <w:bottom w:val="single" w:sz="4" w:space="0" w:color="auto"/>
              <w:right w:val="single" w:sz="4" w:space="0" w:color="auto"/>
            </w:tcBorders>
          </w:tcPr>
          <w:p w14:paraId="10EED182" w14:textId="77777777" w:rsidR="002E729F" w:rsidRPr="00DB12BC" w:rsidRDefault="002E729F" w:rsidP="0082291B">
            <w:pPr>
              <w:pStyle w:val="TAL"/>
            </w:pPr>
            <w:r w:rsidRPr="00DB12BC">
              <w:t>kHz15</w:t>
            </w:r>
          </w:p>
        </w:tc>
        <w:tc>
          <w:tcPr>
            <w:tcW w:w="1700" w:type="dxa"/>
            <w:tcBorders>
              <w:top w:val="single" w:sz="4" w:space="0" w:color="auto"/>
              <w:left w:val="single" w:sz="4" w:space="0" w:color="auto"/>
              <w:bottom w:val="single" w:sz="4" w:space="0" w:color="auto"/>
              <w:right w:val="single" w:sz="4" w:space="0" w:color="auto"/>
            </w:tcBorders>
          </w:tcPr>
          <w:p w14:paraId="34E82BE3" w14:textId="77777777" w:rsidR="002E729F" w:rsidRPr="00DB12BC" w:rsidRDefault="002E729F" w:rsidP="0082291B">
            <w:pPr>
              <w:pStyle w:val="TAL"/>
            </w:pPr>
          </w:p>
        </w:tc>
        <w:tc>
          <w:tcPr>
            <w:tcW w:w="1245" w:type="dxa"/>
            <w:tcBorders>
              <w:top w:val="single" w:sz="4" w:space="0" w:color="auto"/>
              <w:left w:val="single" w:sz="4" w:space="0" w:color="auto"/>
              <w:bottom w:val="single" w:sz="4" w:space="0" w:color="auto"/>
              <w:right w:val="single" w:sz="4" w:space="0" w:color="auto"/>
            </w:tcBorders>
          </w:tcPr>
          <w:p w14:paraId="49E87E21" w14:textId="77777777" w:rsidR="002E729F" w:rsidRPr="00DB12BC" w:rsidRDefault="002E729F" w:rsidP="0082291B">
            <w:pPr>
              <w:pStyle w:val="TAL"/>
            </w:pPr>
            <w:r w:rsidRPr="00DB12BC">
              <w:t>Configuration 1,2,4,5</w:t>
            </w:r>
          </w:p>
        </w:tc>
      </w:tr>
      <w:tr w:rsidR="002E729F" w:rsidRPr="00DB12BC" w14:paraId="54C6A661" w14:textId="77777777" w:rsidTr="0082291B">
        <w:trPr>
          <w:jc w:val="center"/>
        </w:trPr>
        <w:tc>
          <w:tcPr>
            <w:tcW w:w="4535" w:type="dxa"/>
            <w:tcBorders>
              <w:top w:val="nil"/>
              <w:left w:val="single" w:sz="4" w:space="0" w:color="auto"/>
              <w:bottom w:val="nil"/>
              <w:right w:val="single" w:sz="4" w:space="0" w:color="auto"/>
            </w:tcBorders>
          </w:tcPr>
          <w:p w14:paraId="421A11EA" w14:textId="77777777" w:rsidR="002E729F" w:rsidRPr="00DB12BC" w:rsidRDefault="002E729F" w:rsidP="0082291B">
            <w:pPr>
              <w:pStyle w:val="TAL"/>
            </w:pPr>
          </w:p>
        </w:tc>
        <w:tc>
          <w:tcPr>
            <w:tcW w:w="2267" w:type="dxa"/>
            <w:tcBorders>
              <w:top w:val="single" w:sz="4" w:space="0" w:color="auto"/>
              <w:left w:val="single" w:sz="4" w:space="0" w:color="auto"/>
              <w:bottom w:val="single" w:sz="4" w:space="0" w:color="auto"/>
              <w:right w:val="single" w:sz="4" w:space="0" w:color="auto"/>
            </w:tcBorders>
          </w:tcPr>
          <w:p w14:paraId="7D2E105A" w14:textId="77777777" w:rsidR="002E729F" w:rsidRPr="00DB12BC" w:rsidRDefault="002E729F" w:rsidP="0082291B">
            <w:pPr>
              <w:pStyle w:val="TAL"/>
            </w:pPr>
            <w:r w:rsidRPr="00DB12BC">
              <w:t>kHz30</w:t>
            </w:r>
          </w:p>
        </w:tc>
        <w:tc>
          <w:tcPr>
            <w:tcW w:w="1700" w:type="dxa"/>
            <w:tcBorders>
              <w:top w:val="single" w:sz="4" w:space="0" w:color="auto"/>
              <w:left w:val="single" w:sz="4" w:space="0" w:color="auto"/>
              <w:bottom w:val="single" w:sz="4" w:space="0" w:color="auto"/>
              <w:right w:val="single" w:sz="4" w:space="0" w:color="auto"/>
            </w:tcBorders>
          </w:tcPr>
          <w:p w14:paraId="6B363E6F" w14:textId="77777777" w:rsidR="002E729F" w:rsidRPr="00DB12BC" w:rsidRDefault="002E729F" w:rsidP="0082291B">
            <w:pPr>
              <w:pStyle w:val="TAL"/>
            </w:pPr>
          </w:p>
        </w:tc>
        <w:tc>
          <w:tcPr>
            <w:tcW w:w="1245" w:type="dxa"/>
            <w:tcBorders>
              <w:top w:val="single" w:sz="4" w:space="0" w:color="auto"/>
              <w:left w:val="single" w:sz="4" w:space="0" w:color="auto"/>
              <w:bottom w:val="single" w:sz="4" w:space="0" w:color="auto"/>
              <w:right w:val="single" w:sz="4" w:space="0" w:color="auto"/>
            </w:tcBorders>
          </w:tcPr>
          <w:p w14:paraId="1B061E57" w14:textId="77777777" w:rsidR="002E729F" w:rsidRPr="00DB12BC" w:rsidRDefault="002E729F" w:rsidP="0082291B">
            <w:pPr>
              <w:pStyle w:val="TAL"/>
            </w:pPr>
            <w:r w:rsidRPr="00DB12BC">
              <w:t>Configuration 3,6</w:t>
            </w:r>
          </w:p>
        </w:tc>
      </w:tr>
      <w:tr w:rsidR="002E729F" w:rsidRPr="00DB12BC" w14:paraId="57DDDB54" w14:textId="77777777" w:rsidTr="0082291B">
        <w:trPr>
          <w:jc w:val="center"/>
        </w:trPr>
        <w:tc>
          <w:tcPr>
            <w:tcW w:w="4535" w:type="dxa"/>
            <w:tcBorders>
              <w:top w:val="single" w:sz="4" w:space="0" w:color="auto"/>
              <w:left w:val="single" w:sz="4" w:space="0" w:color="auto"/>
              <w:bottom w:val="single" w:sz="4" w:space="0" w:color="auto"/>
              <w:right w:val="single" w:sz="4" w:space="0" w:color="auto"/>
            </w:tcBorders>
          </w:tcPr>
          <w:p w14:paraId="63E9A89C" w14:textId="77777777" w:rsidR="002E729F" w:rsidRPr="00DB12BC" w:rsidRDefault="002E729F" w:rsidP="0082291B">
            <w:pPr>
              <w:pStyle w:val="TAL"/>
            </w:pPr>
            <w:r w:rsidRPr="00DB12BC">
              <w:t xml:space="preserve">    threshX-High-r15[1]</w:t>
            </w:r>
          </w:p>
        </w:tc>
        <w:tc>
          <w:tcPr>
            <w:tcW w:w="2267" w:type="dxa"/>
            <w:tcBorders>
              <w:top w:val="single" w:sz="4" w:space="0" w:color="auto"/>
              <w:left w:val="single" w:sz="4" w:space="0" w:color="auto"/>
              <w:bottom w:val="single" w:sz="4" w:space="0" w:color="auto"/>
              <w:right w:val="single" w:sz="4" w:space="0" w:color="auto"/>
            </w:tcBorders>
          </w:tcPr>
          <w:p w14:paraId="15F64C8E" w14:textId="77777777" w:rsidR="002E729F" w:rsidRPr="00DB12BC" w:rsidRDefault="002E729F" w:rsidP="0082291B">
            <w:pPr>
              <w:pStyle w:val="TAL"/>
            </w:pPr>
            <w:r w:rsidRPr="00DB12BC">
              <w:t>24</w:t>
            </w:r>
          </w:p>
        </w:tc>
        <w:tc>
          <w:tcPr>
            <w:tcW w:w="1700" w:type="dxa"/>
            <w:tcBorders>
              <w:top w:val="single" w:sz="4" w:space="0" w:color="auto"/>
              <w:left w:val="single" w:sz="4" w:space="0" w:color="auto"/>
              <w:bottom w:val="single" w:sz="4" w:space="0" w:color="auto"/>
              <w:right w:val="single" w:sz="4" w:space="0" w:color="auto"/>
            </w:tcBorders>
          </w:tcPr>
          <w:p w14:paraId="24E39BEF" w14:textId="77777777" w:rsidR="002E729F" w:rsidRPr="00DB12BC" w:rsidRDefault="002E729F" w:rsidP="0082291B">
            <w:pPr>
              <w:pStyle w:val="TAL"/>
            </w:pPr>
            <w:r w:rsidRPr="00DB12BC">
              <w:t>Actual value = 48 dB</w:t>
            </w:r>
          </w:p>
        </w:tc>
        <w:tc>
          <w:tcPr>
            <w:tcW w:w="1245" w:type="dxa"/>
            <w:tcBorders>
              <w:top w:val="single" w:sz="4" w:space="0" w:color="auto"/>
              <w:left w:val="single" w:sz="4" w:space="0" w:color="auto"/>
              <w:bottom w:val="single" w:sz="4" w:space="0" w:color="auto"/>
              <w:right w:val="single" w:sz="4" w:space="0" w:color="auto"/>
            </w:tcBorders>
          </w:tcPr>
          <w:p w14:paraId="4AE1EA14" w14:textId="77777777" w:rsidR="002E729F" w:rsidRPr="00DB12BC" w:rsidRDefault="002E729F" w:rsidP="0082291B">
            <w:pPr>
              <w:pStyle w:val="TAL"/>
            </w:pPr>
          </w:p>
        </w:tc>
      </w:tr>
      <w:tr w:rsidR="002E729F" w:rsidRPr="00DB12BC" w14:paraId="433469B8" w14:textId="77777777" w:rsidTr="0082291B">
        <w:trPr>
          <w:jc w:val="center"/>
        </w:trPr>
        <w:tc>
          <w:tcPr>
            <w:tcW w:w="4535" w:type="dxa"/>
            <w:tcBorders>
              <w:top w:val="single" w:sz="4" w:space="0" w:color="auto"/>
              <w:left w:val="single" w:sz="4" w:space="0" w:color="auto"/>
              <w:bottom w:val="single" w:sz="4" w:space="0" w:color="auto"/>
              <w:right w:val="single" w:sz="4" w:space="0" w:color="auto"/>
            </w:tcBorders>
          </w:tcPr>
          <w:p w14:paraId="75340C17" w14:textId="77777777" w:rsidR="002E729F" w:rsidRPr="00DB12BC" w:rsidRDefault="002E729F" w:rsidP="0082291B">
            <w:pPr>
              <w:pStyle w:val="TAL"/>
            </w:pPr>
            <w:r w:rsidRPr="00DB12BC">
              <w:t xml:space="preserve">    threshX-Low-r15[1]</w:t>
            </w:r>
          </w:p>
        </w:tc>
        <w:tc>
          <w:tcPr>
            <w:tcW w:w="2267" w:type="dxa"/>
            <w:tcBorders>
              <w:top w:val="single" w:sz="4" w:space="0" w:color="auto"/>
              <w:left w:val="single" w:sz="4" w:space="0" w:color="auto"/>
              <w:bottom w:val="single" w:sz="4" w:space="0" w:color="auto"/>
              <w:right w:val="single" w:sz="4" w:space="0" w:color="auto"/>
            </w:tcBorders>
          </w:tcPr>
          <w:p w14:paraId="68C0C1BE" w14:textId="77777777" w:rsidR="002E729F" w:rsidRPr="00DB12BC" w:rsidRDefault="002E729F" w:rsidP="0082291B">
            <w:pPr>
              <w:pStyle w:val="TAL"/>
            </w:pPr>
            <w:r w:rsidRPr="00DB12BC">
              <w:t>25</w:t>
            </w:r>
          </w:p>
        </w:tc>
        <w:tc>
          <w:tcPr>
            <w:tcW w:w="1700" w:type="dxa"/>
            <w:tcBorders>
              <w:top w:val="single" w:sz="4" w:space="0" w:color="auto"/>
              <w:left w:val="single" w:sz="4" w:space="0" w:color="auto"/>
              <w:bottom w:val="single" w:sz="4" w:space="0" w:color="auto"/>
              <w:right w:val="single" w:sz="4" w:space="0" w:color="auto"/>
            </w:tcBorders>
          </w:tcPr>
          <w:p w14:paraId="45D58BBC" w14:textId="77777777" w:rsidR="002E729F" w:rsidRPr="00DB12BC" w:rsidRDefault="002E729F" w:rsidP="0082291B">
            <w:pPr>
              <w:pStyle w:val="TAL"/>
              <w:rPr>
                <w:i/>
              </w:rPr>
            </w:pPr>
            <w:r w:rsidRPr="00DB12BC">
              <w:t>Actual value = 50 dB</w:t>
            </w:r>
          </w:p>
        </w:tc>
        <w:tc>
          <w:tcPr>
            <w:tcW w:w="1245" w:type="dxa"/>
            <w:tcBorders>
              <w:top w:val="single" w:sz="4" w:space="0" w:color="auto"/>
              <w:left w:val="single" w:sz="4" w:space="0" w:color="auto"/>
              <w:bottom w:val="single" w:sz="4" w:space="0" w:color="auto"/>
              <w:right w:val="single" w:sz="4" w:space="0" w:color="auto"/>
            </w:tcBorders>
          </w:tcPr>
          <w:p w14:paraId="2C5E92D9" w14:textId="77777777" w:rsidR="002E729F" w:rsidRPr="00DB12BC" w:rsidRDefault="002E729F" w:rsidP="0082291B">
            <w:pPr>
              <w:pStyle w:val="TAL"/>
            </w:pPr>
          </w:p>
        </w:tc>
      </w:tr>
      <w:tr w:rsidR="002E729F" w:rsidRPr="00DB12BC" w14:paraId="583ED4EE" w14:textId="77777777" w:rsidTr="0082291B">
        <w:trPr>
          <w:jc w:val="center"/>
        </w:trPr>
        <w:tc>
          <w:tcPr>
            <w:tcW w:w="4535" w:type="dxa"/>
            <w:tcBorders>
              <w:top w:val="single" w:sz="4" w:space="0" w:color="auto"/>
              <w:left w:val="single" w:sz="4" w:space="0" w:color="auto"/>
              <w:bottom w:val="single" w:sz="4" w:space="0" w:color="auto"/>
              <w:right w:val="single" w:sz="4" w:space="0" w:color="auto"/>
            </w:tcBorders>
          </w:tcPr>
          <w:p w14:paraId="4CC89E58" w14:textId="77777777" w:rsidR="002E729F" w:rsidRPr="00DB12BC" w:rsidRDefault="002E729F" w:rsidP="0082291B">
            <w:pPr>
              <w:pStyle w:val="TAL"/>
            </w:pPr>
            <w:r w:rsidRPr="00DB12BC">
              <w:t xml:space="preserve">    }</w:t>
            </w:r>
          </w:p>
        </w:tc>
        <w:tc>
          <w:tcPr>
            <w:tcW w:w="2267" w:type="dxa"/>
            <w:tcBorders>
              <w:top w:val="single" w:sz="4" w:space="0" w:color="auto"/>
              <w:left w:val="single" w:sz="4" w:space="0" w:color="auto"/>
              <w:bottom w:val="single" w:sz="4" w:space="0" w:color="auto"/>
              <w:right w:val="single" w:sz="4" w:space="0" w:color="auto"/>
            </w:tcBorders>
          </w:tcPr>
          <w:p w14:paraId="476F8264" w14:textId="77777777" w:rsidR="002E729F" w:rsidRPr="00DB12BC" w:rsidRDefault="002E729F" w:rsidP="0082291B">
            <w:pPr>
              <w:pStyle w:val="TAL"/>
            </w:pPr>
          </w:p>
        </w:tc>
        <w:tc>
          <w:tcPr>
            <w:tcW w:w="1700" w:type="dxa"/>
            <w:tcBorders>
              <w:top w:val="single" w:sz="4" w:space="0" w:color="auto"/>
              <w:left w:val="single" w:sz="4" w:space="0" w:color="auto"/>
              <w:bottom w:val="single" w:sz="4" w:space="0" w:color="auto"/>
              <w:right w:val="single" w:sz="4" w:space="0" w:color="auto"/>
            </w:tcBorders>
          </w:tcPr>
          <w:p w14:paraId="1BEA09CD" w14:textId="77777777" w:rsidR="002E729F" w:rsidRPr="00DB12BC" w:rsidRDefault="002E729F" w:rsidP="0082291B">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7C86BE48" w14:textId="77777777" w:rsidR="002E729F" w:rsidRPr="00DB12BC" w:rsidRDefault="002E729F" w:rsidP="0082291B">
            <w:pPr>
              <w:pStyle w:val="TAL"/>
            </w:pPr>
          </w:p>
        </w:tc>
      </w:tr>
      <w:tr w:rsidR="002E729F" w:rsidRPr="00DB12BC" w14:paraId="47F92F67" w14:textId="77777777" w:rsidTr="0082291B">
        <w:trPr>
          <w:jc w:val="center"/>
        </w:trPr>
        <w:tc>
          <w:tcPr>
            <w:tcW w:w="4535" w:type="dxa"/>
            <w:tcBorders>
              <w:top w:val="single" w:sz="4" w:space="0" w:color="auto"/>
              <w:left w:val="single" w:sz="4" w:space="0" w:color="auto"/>
              <w:bottom w:val="nil"/>
              <w:right w:val="single" w:sz="4" w:space="0" w:color="auto"/>
            </w:tcBorders>
          </w:tcPr>
          <w:p w14:paraId="7D7B8334" w14:textId="77777777" w:rsidR="002E729F" w:rsidRPr="00DB12BC" w:rsidRDefault="002E729F" w:rsidP="0082291B">
            <w:pPr>
              <w:pStyle w:val="TAL"/>
            </w:pPr>
            <w:r w:rsidRPr="00DB12BC">
              <w:t xml:space="preserve">    q-RxLevMin-r15[1]</w:t>
            </w:r>
          </w:p>
        </w:tc>
        <w:tc>
          <w:tcPr>
            <w:tcW w:w="2267" w:type="dxa"/>
            <w:tcBorders>
              <w:top w:val="single" w:sz="4" w:space="0" w:color="auto"/>
              <w:left w:val="single" w:sz="4" w:space="0" w:color="auto"/>
              <w:bottom w:val="single" w:sz="4" w:space="0" w:color="auto"/>
              <w:right w:val="single" w:sz="4" w:space="0" w:color="auto"/>
            </w:tcBorders>
          </w:tcPr>
          <w:p w14:paraId="06654C71" w14:textId="77777777" w:rsidR="002E729F" w:rsidRPr="00DB12BC" w:rsidRDefault="002E729F" w:rsidP="0082291B">
            <w:pPr>
              <w:pStyle w:val="TAL"/>
            </w:pPr>
            <w:r w:rsidRPr="00DB12BC">
              <w:t>-70</w:t>
            </w:r>
          </w:p>
        </w:tc>
        <w:tc>
          <w:tcPr>
            <w:tcW w:w="1700" w:type="dxa"/>
            <w:tcBorders>
              <w:top w:val="single" w:sz="4" w:space="0" w:color="auto"/>
              <w:left w:val="single" w:sz="4" w:space="0" w:color="auto"/>
              <w:bottom w:val="single" w:sz="4" w:space="0" w:color="auto"/>
              <w:right w:val="single" w:sz="4" w:space="0" w:color="auto"/>
            </w:tcBorders>
          </w:tcPr>
          <w:p w14:paraId="773249EA" w14:textId="77777777" w:rsidR="002E729F" w:rsidRPr="00DB12BC" w:rsidRDefault="002E729F" w:rsidP="0082291B">
            <w:pPr>
              <w:pStyle w:val="PL"/>
              <w:rPr>
                <w:rFonts w:ascii="Arial" w:hAnsi="Arial"/>
                <w:noProof w:val="0"/>
                <w:sz w:val="18"/>
              </w:rPr>
            </w:pPr>
            <w:r w:rsidRPr="00DB12BC">
              <w:rPr>
                <w:rFonts w:ascii="Arial" w:hAnsi="Arial"/>
                <w:noProof w:val="0"/>
                <w:sz w:val="18"/>
              </w:rPr>
              <w:t>Actual value = -140 dBm</w:t>
            </w:r>
          </w:p>
        </w:tc>
        <w:tc>
          <w:tcPr>
            <w:tcW w:w="1245" w:type="dxa"/>
            <w:tcBorders>
              <w:top w:val="single" w:sz="4" w:space="0" w:color="auto"/>
              <w:left w:val="single" w:sz="4" w:space="0" w:color="auto"/>
              <w:bottom w:val="single" w:sz="4" w:space="0" w:color="auto"/>
              <w:right w:val="single" w:sz="4" w:space="0" w:color="auto"/>
            </w:tcBorders>
          </w:tcPr>
          <w:p w14:paraId="5F4A7F0E" w14:textId="77777777" w:rsidR="002E729F" w:rsidRPr="00DB12BC" w:rsidRDefault="002E729F" w:rsidP="0082291B">
            <w:pPr>
              <w:pStyle w:val="TAL"/>
            </w:pPr>
            <w:r w:rsidRPr="00DB12BC">
              <w:t>Configuration 1,2,4,5</w:t>
            </w:r>
          </w:p>
        </w:tc>
      </w:tr>
      <w:tr w:rsidR="002E729F" w:rsidRPr="00DB12BC" w14:paraId="26F6299B" w14:textId="77777777" w:rsidTr="0082291B">
        <w:trPr>
          <w:jc w:val="center"/>
        </w:trPr>
        <w:tc>
          <w:tcPr>
            <w:tcW w:w="4535" w:type="dxa"/>
            <w:tcBorders>
              <w:top w:val="nil"/>
              <w:left w:val="single" w:sz="4" w:space="0" w:color="auto"/>
              <w:bottom w:val="single" w:sz="4" w:space="0" w:color="auto"/>
              <w:right w:val="single" w:sz="4" w:space="0" w:color="auto"/>
            </w:tcBorders>
          </w:tcPr>
          <w:p w14:paraId="3D9C4ACD" w14:textId="77777777" w:rsidR="002E729F" w:rsidRPr="00DB12BC" w:rsidRDefault="002E729F" w:rsidP="0082291B">
            <w:pPr>
              <w:pStyle w:val="TAL"/>
            </w:pPr>
          </w:p>
        </w:tc>
        <w:tc>
          <w:tcPr>
            <w:tcW w:w="2267" w:type="dxa"/>
            <w:tcBorders>
              <w:top w:val="single" w:sz="4" w:space="0" w:color="auto"/>
              <w:left w:val="single" w:sz="4" w:space="0" w:color="auto"/>
              <w:bottom w:val="single" w:sz="4" w:space="0" w:color="auto"/>
              <w:right w:val="single" w:sz="4" w:space="0" w:color="auto"/>
            </w:tcBorders>
          </w:tcPr>
          <w:p w14:paraId="2FEE5FC8" w14:textId="77777777" w:rsidR="002E729F" w:rsidRPr="00DB12BC" w:rsidRDefault="002E729F" w:rsidP="0082291B">
            <w:pPr>
              <w:pStyle w:val="TAL"/>
            </w:pPr>
            <w:r w:rsidRPr="00DB12BC">
              <w:t>-69</w:t>
            </w:r>
          </w:p>
        </w:tc>
        <w:tc>
          <w:tcPr>
            <w:tcW w:w="1700" w:type="dxa"/>
            <w:tcBorders>
              <w:top w:val="single" w:sz="4" w:space="0" w:color="auto"/>
              <w:left w:val="single" w:sz="4" w:space="0" w:color="auto"/>
              <w:bottom w:val="single" w:sz="4" w:space="0" w:color="auto"/>
              <w:right w:val="single" w:sz="4" w:space="0" w:color="auto"/>
            </w:tcBorders>
          </w:tcPr>
          <w:p w14:paraId="66DD562B" w14:textId="77777777" w:rsidR="002E729F" w:rsidRPr="00DB12BC" w:rsidRDefault="002E729F" w:rsidP="0082291B">
            <w:pPr>
              <w:pStyle w:val="PL"/>
              <w:rPr>
                <w:rFonts w:ascii="Arial" w:hAnsi="Arial"/>
                <w:noProof w:val="0"/>
                <w:sz w:val="18"/>
              </w:rPr>
            </w:pPr>
            <w:r w:rsidRPr="00DB12BC">
              <w:rPr>
                <w:rFonts w:ascii="Arial" w:hAnsi="Arial"/>
                <w:noProof w:val="0"/>
                <w:sz w:val="18"/>
              </w:rPr>
              <w:t>Actual value = -137 dBm, Round down</w:t>
            </w:r>
          </w:p>
        </w:tc>
        <w:tc>
          <w:tcPr>
            <w:tcW w:w="1245" w:type="dxa"/>
            <w:tcBorders>
              <w:top w:val="single" w:sz="4" w:space="0" w:color="auto"/>
              <w:left w:val="single" w:sz="4" w:space="0" w:color="auto"/>
              <w:bottom w:val="single" w:sz="4" w:space="0" w:color="auto"/>
              <w:right w:val="single" w:sz="4" w:space="0" w:color="auto"/>
            </w:tcBorders>
          </w:tcPr>
          <w:p w14:paraId="543F99A5" w14:textId="77777777" w:rsidR="002E729F" w:rsidRPr="00DB12BC" w:rsidRDefault="002E729F" w:rsidP="0082291B">
            <w:pPr>
              <w:pStyle w:val="TAL"/>
            </w:pPr>
            <w:r w:rsidRPr="00DB12BC">
              <w:t>Configuration 3,6</w:t>
            </w:r>
          </w:p>
        </w:tc>
      </w:tr>
      <w:tr w:rsidR="002E729F" w:rsidRPr="00DB12BC" w14:paraId="51877622" w14:textId="77777777" w:rsidTr="0082291B">
        <w:trPr>
          <w:jc w:val="center"/>
        </w:trPr>
        <w:tc>
          <w:tcPr>
            <w:tcW w:w="4535" w:type="dxa"/>
            <w:tcBorders>
              <w:top w:val="single" w:sz="4" w:space="0" w:color="auto"/>
              <w:left w:val="single" w:sz="4" w:space="0" w:color="auto"/>
              <w:bottom w:val="single" w:sz="4" w:space="0" w:color="auto"/>
              <w:right w:val="single" w:sz="4" w:space="0" w:color="auto"/>
            </w:tcBorders>
          </w:tcPr>
          <w:p w14:paraId="4CA6F0E8" w14:textId="77777777" w:rsidR="002E729F" w:rsidRPr="00DB12BC" w:rsidRDefault="002E729F" w:rsidP="0082291B">
            <w:pPr>
              <w:pStyle w:val="TAL"/>
            </w:pPr>
            <w:r w:rsidRPr="00DB12BC">
              <w:t>}</w:t>
            </w:r>
          </w:p>
        </w:tc>
        <w:tc>
          <w:tcPr>
            <w:tcW w:w="2267" w:type="dxa"/>
            <w:tcBorders>
              <w:top w:val="single" w:sz="4" w:space="0" w:color="auto"/>
              <w:left w:val="single" w:sz="4" w:space="0" w:color="auto"/>
              <w:bottom w:val="single" w:sz="4" w:space="0" w:color="auto"/>
              <w:right w:val="single" w:sz="4" w:space="0" w:color="auto"/>
            </w:tcBorders>
          </w:tcPr>
          <w:p w14:paraId="3B74C6B4" w14:textId="77777777" w:rsidR="002E729F" w:rsidRPr="00DB12BC" w:rsidRDefault="002E729F" w:rsidP="0082291B">
            <w:pPr>
              <w:pStyle w:val="TAL"/>
            </w:pPr>
          </w:p>
        </w:tc>
        <w:tc>
          <w:tcPr>
            <w:tcW w:w="1700" w:type="dxa"/>
            <w:tcBorders>
              <w:top w:val="single" w:sz="4" w:space="0" w:color="auto"/>
              <w:left w:val="single" w:sz="4" w:space="0" w:color="auto"/>
              <w:bottom w:val="single" w:sz="4" w:space="0" w:color="auto"/>
              <w:right w:val="single" w:sz="4" w:space="0" w:color="auto"/>
            </w:tcBorders>
          </w:tcPr>
          <w:p w14:paraId="09F7B9BE" w14:textId="77777777" w:rsidR="002E729F" w:rsidRPr="00DB12BC" w:rsidRDefault="002E729F" w:rsidP="0082291B">
            <w:pPr>
              <w:pStyle w:val="TAL"/>
            </w:pPr>
          </w:p>
        </w:tc>
        <w:tc>
          <w:tcPr>
            <w:tcW w:w="1245" w:type="dxa"/>
            <w:tcBorders>
              <w:top w:val="single" w:sz="4" w:space="0" w:color="auto"/>
              <w:left w:val="single" w:sz="4" w:space="0" w:color="auto"/>
              <w:bottom w:val="single" w:sz="4" w:space="0" w:color="auto"/>
              <w:right w:val="single" w:sz="4" w:space="0" w:color="auto"/>
            </w:tcBorders>
          </w:tcPr>
          <w:p w14:paraId="7F9D5309" w14:textId="77777777" w:rsidR="002E729F" w:rsidRPr="00DB12BC" w:rsidRDefault="002E729F" w:rsidP="0082291B">
            <w:pPr>
              <w:pStyle w:val="TAL"/>
            </w:pPr>
          </w:p>
        </w:tc>
      </w:tr>
    </w:tbl>
    <w:p w14:paraId="54CBC58D" w14:textId="77777777" w:rsidR="002E729F" w:rsidRPr="00DB12BC" w:rsidRDefault="002E729F" w:rsidP="002E729F"/>
    <w:p w14:paraId="28668BD7" w14:textId="77777777" w:rsidR="002E729F" w:rsidRPr="00DB12BC" w:rsidRDefault="002E729F" w:rsidP="002E729F">
      <w:pPr>
        <w:pStyle w:val="TH"/>
      </w:pPr>
      <w:r w:rsidRPr="00DB12BC">
        <w:t>Table 8.2.1.1.4.3-4: Void</w:t>
      </w:r>
    </w:p>
    <w:p w14:paraId="010F73E0" w14:textId="77777777" w:rsidR="002E729F" w:rsidRPr="00DB12BC" w:rsidRDefault="002E729F" w:rsidP="002E729F">
      <w:pPr>
        <w:pStyle w:val="TH"/>
        <w:rPr>
          <w:i/>
        </w:rPr>
      </w:pPr>
      <w:r w:rsidRPr="00DB12BC">
        <w:t>Table 8.2.1.1.4.3-5: Void</w:t>
      </w:r>
    </w:p>
    <w:p w14:paraId="48DD17C4" w14:textId="77777777" w:rsidR="002E729F" w:rsidRPr="00DB12BC" w:rsidRDefault="002E729F" w:rsidP="002E729F"/>
    <w:p w14:paraId="64E5874E" w14:textId="77777777" w:rsidR="002E729F" w:rsidRPr="00DB12BC" w:rsidRDefault="002E729F" w:rsidP="002E729F">
      <w:pPr>
        <w:pStyle w:val="H6"/>
      </w:pPr>
      <w:r w:rsidRPr="00DB12BC">
        <w:t>8.2.1.1.5</w:t>
      </w:r>
      <w:r w:rsidRPr="00DB12BC">
        <w:tab/>
        <w:t>Test requirement</w:t>
      </w:r>
    </w:p>
    <w:p w14:paraId="54849D1E" w14:textId="77777777" w:rsidR="002E729F" w:rsidRPr="00DB12BC" w:rsidRDefault="002E729F" w:rsidP="002E729F">
      <w:r w:rsidRPr="00DB12BC">
        <w:t>Tables 8.2.1.1.4.1-3, 8.2.1.1.5-1 and 8.2.1.1.5-2 define the primary level settings including test tolerances for higher priority NR cell re-selection test case.</w:t>
      </w:r>
    </w:p>
    <w:p w14:paraId="7E8C634F" w14:textId="77777777" w:rsidR="002E729F" w:rsidRPr="00DB12BC" w:rsidRDefault="002E729F" w:rsidP="002E729F">
      <w:pPr>
        <w:pStyle w:val="TH"/>
      </w:pPr>
      <w:r w:rsidRPr="00DB12BC">
        <w:lastRenderedPageBreak/>
        <w:t xml:space="preserve">Table 8.2.1.1.5-1: NR Cell specific test parameters </w:t>
      </w:r>
      <w:r w:rsidRPr="00DB12BC">
        <w:rPr>
          <w:rFonts w:cs="v4.2.0"/>
        </w:rPr>
        <w:t>for E-UTRA -</w:t>
      </w:r>
      <w:r w:rsidRPr="00DB12BC">
        <w:rPr>
          <w:rFonts w:cs="v4.2.0"/>
        </w:rPr>
        <w:br/>
        <w:t>NR FR1 cell re-selection to higher priority NR target cell</w:t>
      </w:r>
    </w:p>
    <w:tbl>
      <w:tblPr>
        <w:tblW w:w="91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33"/>
        <w:gridCol w:w="1709"/>
        <w:gridCol w:w="1418"/>
        <w:gridCol w:w="1410"/>
        <w:gridCol w:w="1266"/>
        <w:gridCol w:w="1337"/>
      </w:tblGrid>
      <w:tr w:rsidR="002E729F" w:rsidRPr="00DB12BC" w14:paraId="6A8853F9" w14:textId="77777777" w:rsidTr="0082291B">
        <w:trPr>
          <w:cantSplit/>
          <w:tblHeader/>
          <w:jc w:val="center"/>
        </w:trPr>
        <w:tc>
          <w:tcPr>
            <w:tcW w:w="2033" w:type="dxa"/>
            <w:vMerge w:val="restart"/>
            <w:tcBorders>
              <w:top w:val="single" w:sz="4" w:space="0" w:color="auto"/>
              <w:left w:val="single" w:sz="4" w:space="0" w:color="auto"/>
            </w:tcBorders>
          </w:tcPr>
          <w:p w14:paraId="6ACABE9D" w14:textId="77777777" w:rsidR="002E729F" w:rsidRPr="00DB12BC" w:rsidRDefault="002E729F" w:rsidP="0082291B">
            <w:pPr>
              <w:pStyle w:val="TAH"/>
              <w:rPr>
                <w:rFonts w:cs="Arial"/>
              </w:rPr>
            </w:pPr>
            <w:r w:rsidRPr="00DB12BC">
              <w:t>Parameter</w:t>
            </w:r>
          </w:p>
        </w:tc>
        <w:tc>
          <w:tcPr>
            <w:tcW w:w="1709" w:type="dxa"/>
            <w:vMerge w:val="restart"/>
            <w:tcBorders>
              <w:top w:val="single" w:sz="4" w:space="0" w:color="auto"/>
            </w:tcBorders>
          </w:tcPr>
          <w:p w14:paraId="7EFF830B" w14:textId="77777777" w:rsidR="002E729F" w:rsidRPr="00DB12BC" w:rsidRDefault="002E729F" w:rsidP="0082291B">
            <w:pPr>
              <w:pStyle w:val="TAH"/>
              <w:rPr>
                <w:rFonts w:cs="Arial"/>
              </w:rPr>
            </w:pPr>
            <w:r w:rsidRPr="00DB12BC">
              <w:t>Unit</w:t>
            </w:r>
          </w:p>
        </w:tc>
        <w:tc>
          <w:tcPr>
            <w:tcW w:w="1418" w:type="dxa"/>
            <w:vMerge w:val="restart"/>
            <w:tcBorders>
              <w:top w:val="single" w:sz="4" w:space="0" w:color="auto"/>
            </w:tcBorders>
          </w:tcPr>
          <w:p w14:paraId="2B53407F" w14:textId="77777777" w:rsidR="002E729F" w:rsidRPr="00DB12BC" w:rsidRDefault="002E729F" w:rsidP="0082291B">
            <w:pPr>
              <w:pStyle w:val="TAH"/>
              <w:rPr>
                <w:lang w:eastAsia="zh-CN"/>
              </w:rPr>
            </w:pPr>
            <w:r w:rsidRPr="00DB12BC">
              <w:rPr>
                <w:lang w:eastAsia="zh-CN"/>
              </w:rPr>
              <w:t>Test configuration</w:t>
            </w:r>
          </w:p>
        </w:tc>
        <w:tc>
          <w:tcPr>
            <w:tcW w:w="4013" w:type="dxa"/>
            <w:gridSpan w:val="3"/>
            <w:tcBorders>
              <w:top w:val="single" w:sz="4" w:space="0" w:color="auto"/>
              <w:right w:val="single" w:sz="4" w:space="0" w:color="auto"/>
            </w:tcBorders>
          </w:tcPr>
          <w:p w14:paraId="33DE1996" w14:textId="77777777" w:rsidR="002E729F" w:rsidRPr="00DB12BC" w:rsidRDefault="002E729F" w:rsidP="0082291B">
            <w:pPr>
              <w:pStyle w:val="TAH"/>
              <w:rPr>
                <w:rFonts w:cs="Arial"/>
              </w:rPr>
            </w:pPr>
            <w:r w:rsidRPr="00DB12BC">
              <w:t>Cell 2</w:t>
            </w:r>
          </w:p>
        </w:tc>
      </w:tr>
      <w:tr w:rsidR="002E729F" w:rsidRPr="00DB12BC" w14:paraId="66AE894B" w14:textId="77777777" w:rsidTr="0082291B">
        <w:trPr>
          <w:cantSplit/>
          <w:tblHeader/>
          <w:jc w:val="center"/>
        </w:trPr>
        <w:tc>
          <w:tcPr>
            <w:tcW w:w="2033" w:type="dxa"/>
            <w:vMerge/>
            <w:tcBorders>
              <w:left w:val="single" w:sz="4" w:space="0" w:color="auto"/>
              <w:bottom w:val="single" w:sz="4" w:space="0" w:color="auto"/>
            </w:tcBorders>
          </w:tcPr>
          <w:p w14:paraId="0B0A786A" w14:textId="77777777" w:rsidR="002E729F" w:rsidRPr="00DB12BC" w:rsidRDefault="002E729F" w:rsidP="0082291B">
            <w:pPr>
              <w:pStyle w:val="TAH"/>
              <w:rPr>
                <w:rFonts w:cs="Arial"/>
              </w:rPr>
            </w:pPr>
          </w:p>
        </w:tc>
        <w:tc>
          <w:tcPr>
            <w:tcW w:w="1709" w:type="dxa"/>
            <w:vMerge/>
            <w:tcBorders>
              <w:bottom w:val="single" w:sz="4" w:space="0" w:color="auto"/>
            </w:tcBorders>
          </w:tcPr>
          <w:p w14:paraId="2BBA1EC6" w14:textId="77777777" w:rsidR="002E729F" w:rsidRPr="00DB12BC" w:rsidRDefault="002E729F" w:rsidP="0082291B">
            <w:pPr>
              <w:pStyle w:val="TAH"/>
              <w:rPr>
                <w:rFonts w:cs="Arial"/>
              </w:rPr>
            </w:pPr>
          </w:p>
        </w:tc>
        <w:tc>
          <w:tcPr>
            <w:tcW w:w="1418" w:type="dxa"/>
            <w:vMerge/>
            <w:tcBorders>
              <w:bottom w:val="single" w:sz="4" w:space="0" w:color="auto"/>
            </w:tcBorders>
          </w:tcPr>
          <w:p w14:paraId="1E3B6879" w14:textId="77777777" w:rsidR="002E729F" w:rsidRPr="00DB12BC" w:rsidRDefault="002E729F" w:rsidP="0082291B">
            <w:pPr>
              <w:pStyle w:val="TAH"/>
            </w:pPr>
          </w:p>
        </w:tc>
        <w:tc>
          <w:tcPr>
            <w:tcW w:w="1410" w:type="dxa"/>
            <w:tcBorders>
              <w:bottom w:val="single" w:sz="4" w:space="0" w:color="auto"/>
            </w:tcBorders>
          </w:tcPr>
          <w:p w14:paraId="6823BBED" w14:textId="77777777" w:rsidR="002E729F" w:rsidRPr="00DB12BC" w:rsidRDefault="002E729F" w:rsidP="0082291B">
            <w:pPr>
              <w:pStyle w:val="TAH"/>
              <w:rPr>
                <w:rFonts w:cs="Arial"/>
              </w:rPr>
            </w:pPr>
            <w:r w:rsidRPr="00DB12BC">
              <w:t>T1</w:t>
            </w:r>
          </w:p>
        </w:tc>
        <w:tc>
          <w:tcPr>
            <w:tcW w:w="1266" w:type="dxa"/>
            <w:tcBorders>
              <w:bottom w:val="single" w:sz="4" w:space="0" w:color="auto"/>
            </w:tcBorders>
          </w:tcPr>
          <w:p w14:paraId="3DED685C" w14:textId="77777777" w:rsidR="002E729F" w:rsidRPr="00DB12BC" w:rsidRDefault="002E729F" w:rsidP="0082291B">
            <w:pPr>
              <w:pStyle w:val="TAH"/>
              <w:rPr>
                <w:rFonts w:cs="Arial"/>
              </w:rPr>
            </w:pPr>
            <w:r w:rsidRPr="00DB12BC">
              <w:t>T2</w:t>
            </w:r>
          </w:p>
        </w:tc>
        <w:tc>
          <w:tcPr>
            <w:tcW w:w="1337" w:type="dxa"/>
            <w:tcBorders>
              <w:bottom w:val="single" w:sz="4" w:space="0" w:color="auto"/>
            </w:tcBorders>
          </w:tcPr>
          <w:p w14:paraId="57C97586" w14:textId="77777777" w:rsidR="002E729F" w:rsidRPr="00DB12BC" w:rsidRDefault="002E729F" w:rsidP="0082291B">
            <w:pPr>
              <w:pStyle w:val="TAH"/>
              <w:rPr>
                <w:rFonts w:cs="Arial"/>
              </w:rPr>
            </w:pPr>
            <w:r w:rsidRPr="00DB12BC">
              <w:t>T3</w:t>
            </w:r>
          </w:p>
        </w:tc>
      </w:tr>
      <w:tr w:rsidR="002E729F" w:rsidRPr="00DB12BC" w14:paraId="618EC6F3" w14:textId="77777777" w:rsidTr="0082291B">
        <w:trPr>
          <w:cantSplit/>
          <w:jc w:val="center"/>
        </w:trPr>
        <w:tc>
          <w:tcPr>
            <w:tcW w:w="2033" w:type="dxa"/>
            <w:vMerge w:val="restart"/>
            <w:tcBorders>
              <w:left w:val="single" w:sz="4" w:space="0" w:color="auto"/>
            </w:tcBorders>
          </w:tcPr>
          <w:p w14:paraId="50D5E680" w14:textId="77777777" w:rsidR="002E729F" w:rsidRPr="00DB12BC" w:rsidRDefault="002E729F" w:rsidP="0082291B">
            <w:pPr>
              <w:pStyle w:val="TAL"/>
              <w:rPr>
                <w:lang w:eastAsia="zh-CN"/>
              </w:rPr>
            </w:pPr>
            <w:r w:rsidRPr="00DB12BC">
              <w:rPr>
                <w:lang w:eastAsia="zh-CN"/>
              </w:rPr>
              <w:t>TDD configuration</w:t>
            </w:r>
          </w:p>
        </w:tc>
        <w:tc>
          <w:tcPr>
            <w:tcW w:w="1709" w:type="dxa"/>
            <w:vMerge w:val="restart"/>
          </w:tcPr>
          <w:p w14:paraId="38F897B0" w14:textId="77777777" w:rsidR="002E729F" w:rsidRPr="00DB12BC" w:rsidRDefault="002E729F" w:rsidP="0082291B">
            <w:pPr>
              <w:pStyle w:val="TAC"/>
            </w:pPr>
          </w:p>
        </w:tc>
        <w:tc>
          <w:tcPr>
            <w:tcW w:w="1418" w:type="dxa"/>
            <w:tcBorders>
              <w:bottom w:val="single" w:sz="4" w:space="0" w:color="auto"/>
            </w:tcBorders>
          </w:tcPr>
          <w:p w14:paraId="33E016F3" w14:textId="77777777" w:rsidR="002E729F" w:rsidRPr="00DB12BC" w:rsidRDefault="002E729F" w:rsidP="0082291B">
            <w:pPr>
              <w:pStyle w:val="TAC"/>
              <w:rPr>
                <w:rFonts w:cs="v4.2.0"/>
                <w:lang w:eastAsia="zh-CN"/>
              </w:rPr>
            </w:pPr>
            <w:r w:rsidRPr="00DB12BC">
              <w:rPr>
                <w:rFonts w:cs="v4.2.0"/>
                <w:lang w:eastAsia="zh-CN"/>
              </w:rPr>
              <w:t>1, 4</w:t>
            </w:r>
          </w:p>
        </w:tc>
        <w:tc>
          <w:tcPr>
            <w:tcW w:w="4013" w:type="dxa"/>
            <w:gridSpan w:val="3"/>
            <w:tcBorders>
              <w:bottom w:val="single" w:sz="4" w:space="0" w:color="auto"/>
            </w:tcBorders>
          </w:tcPr>
          <w:p w14:paraId="36DD4437" w14:textId="77777777" w:rsidR="002E729F" w:rsidRPr="00DB12BC" w:rsidRDefault="002E729F" w:rsidP="0082291B">
            <w:pPr>
              <w:pStyle w:val="TAC"/>
              <w:rPr>
                <w:rFonts w:cs="v4.2.0"/>
                <w:lang w:eastAsia="zh-CN"/>
              </w:rPr>
            </w:pPr>
            <w:r w:rsidRPr="00DB12BC">
              <w:rPr>
                <w:rFonts w:cs="v4.2.0"/>
                <w:lang w:eastAsia="zh-CN"/>
              </w:rPr>
              <w:t>N/A</w:t>
            </w:r>
          </w:p>
        </w:tc>
      </w:tr>
      <w:tr w:rsidR="002E729F" w:rsidRPr="00DB12BC" w14:paraId="0501E181" w14:textId="77777777" w:rsidTr="0082291B">
        <w:trPr>
          <w:cantSplit/>
          <w:jc w:val="center"/>
        </w:trPr>
        <w:tc>
          <w:tcPr>
            <w:tcW w:w="2033" w:type="dxa"/>
            <w:vMerge/>
            <w:tcBorders>
              <w:left w:val="single" w:sz="4" w:space="0" w:color="auto"/>
            </w:tcBorders>
          </w:tcPr>
          <w:p w14:paraId="3D73315E" w14:textId="77777777" w:rsidR="002E729F" w:rsidRPr="00DB12BC" w:rsidRDefault="002E729F" w:rsidP="0082291B">
            <w:pPr>
              <w:pStyle w:val="TAL"/>
              <w:rPr>
                <w:lang w:eastAsia="zh-CN"/>
              </w:rPr>
            </w:pPr>
          </w:p>
        </w:tc>
        <w:tc>
          <w:tcPr>
            <w:tcW w:w="1709" w:type="dxa"/>
            <w:vMerge/>
          </w:tcPr>
          <w:p w14:paraId="0739BBDE" w14:textId="77777777" w:rsidR="002E729F" w:rsidRPr="00DB12BC" w:rsidRDefault="002E729F" w:rsidP="0082291B">
            <w:pPr>
              <w:pStyle w:val="TAC"/>
            </w:pPr>
          </w:p>
        </w:tc>
        <w:tc>
          <w:tcPr>
            <w:tcW w:w="1418" w:type="dxa"/>
            <w:tcBorders>
              <w:bottom w:val="single" w:sz="4" w:space="0" w:color="auto"/>
            </w:tcBorders>
          </w:tcPr>
          <w:p w14:paraId="4CE8E985" w14:textId="77777777" w:rsidR="002E729F" w:rsidRPr="00DB12BC" w:rsidRDefault="002E729F" w:rsidP="0082291B">
            <w:pPr>
              <w:pStyle w:val="TAC"/>
              <w:rPr>
                <w:rFonts w:cs="v4.2.0"/>
                <w:lang w:eastAsia="zh-CN"/>
              </w:rPr>
            </w:pPr>
            <w:r w:rsidRPr="00DB12BC">
              <w:rPr>
                <w:rFonts w:cs="v4.2.0"/>
                <w:lang w:eastAsia="zh-CN"/>
              </w:rPr>
              <w:t>2, 5</w:t>
            </w:r>
          </w:p>
        </w:tc>
        <w:tc>
          <w:tcPr>
            <w:tcW w:w="4013" w:type="dxa"/>
            <w:gridSpan w:val="3"/>
            <w:tcBorders>
              <w:bottom w:val="single" w:sz="4" w:space="0" w:color="auto"/>
            </w:tcBorders>
          </w:tcPr>
          <w:p w14:paraId="1E538429" w14:textId="77777777" w:rsidR="002E729F" w:rsidRPr="00DB12BC" w:rsidRDefault="002E729F" w:rsidP="0082291B">
            <w:pPr>
              <w:pStyle w:val="TAC"/>
              <w:rPr>
                <w:rFonts w:cs="v4.2.0"/>
                <w:lang w:eastAsia="zh-CN"/>
              </w:rPr>
            </w:pPr>
            <w:r w:rsidRPr="00DB12BC">
              <w:rPr>
                <w:lang w:eastAsia="ja-JP"/>
              </w:rPr>
              <w:t>TDDConf.1.1</w:t>
            </w:r>
          </w:p>
        </w:tc>
      </w:tr>
      <w:tr w:rsidR="002E729F" w:rsidRPr="00DB12BC" w14:paraId="1A53A093" w14:textId="77777777" w:rsidTr="0082291B">
        <w:trPr>
          <w:cantSplit/>
          <w:jc w:val="center"/>
        </w:trPr>
        <w:tc>
          <w:tcPr>
            <w:tcW w:w="2033" w:type="dxa"/>
            <w:vMerge/>
            <w:tcBorders>
              <w:left w:val="single" w:sz="4" w:space="0" w:color="auto"/>
              <w:bottom w:val="single" w:sz="4" w:space="0" w:color="auto"/>
            </w:tcBorders>
          </w:tcPr>
          <w:p w14:paraId="3434C5B7" w14:textId="77777777" w:rsidR="002E729F" w:rsidRPr="00DB12BC" w:rsidRDefault="002E729F" w:rsidP="0082291B">
            <w:pPr>
              <w:pStyle w:val="TAL"/>
              <w:rPr>
                <w:lang w:eastAsia="zh-CN"/>
              </w:rPr>
            </w:pPr>
          </w:p>
        </w:tc>
        <w:tc>
          <w:tcPr>
            <w:tcW w:w="1709" w:type="dxa"/>
            <w:vMerge/>
            <w:tcBorders>
              <w:bottom w:val="single" w:sz="4" w:space="0" w:color="auto"/>
            </w:tcBorders>
          </w:tcPr>
          <w:p w14:paraId="6791CBA1" w14:textId="77777777" w:rsidR="002E729F" w:rsidRPr="00DB12BC" w:rsidRDefault="002E729F" w:rsidP="0082291B">
            <w:pPr>
              <w:pStyle w:val="TAC"/>
            </w:pPr>
          </w:p>
        </w:tc>
        <w:tc>
          <w:tcPr>
            <w:tcW w:w="1418" w:type="dxa"/>
            <w:tcBorders>
              <w:bottom w:val="single" w:sz="4" w:space="0" w:color="auto"/>
            </w:tcBorders>
          </w:tcPr>
          <w:p w14:paraId="5F3DCAA2" w14:textId="77777777" w:rsidR="002E729F" w:rsidRPr="00DB12BC" w:rsidRDefault="002E729F" w:rsidP="0082291B">
            <w:pPr>
              <w:pStyle w:val="TAC"/>
              <w:rPr>
                <w:rFonts w:cs="v4.2.0"/>
                <w:lang w:eastAsia="zh-CN"/>
              </w:rPr>
            </w:pPr>
            <w:r w:rsidRPr="00DB12BC">
              <w:rPr>
                <w:rFonts w:cs="v4.2.0"/>
                <w:lang w:eastAsia="zh-CN"/>
              </w:rPr>
              <w:t>3, 6</w:t>
            </w:r>
          </w:p>
        </w:tc>
        <w:tc>
          <w:tcPr>
            <w:tcW w:w="4013" w:type="dxa"/>
            <w:gridSpan w:val="3"/>
            <w:tcBorders>
              <w:bottom w:val="single" w:sz="4" w:space="0" w:color="auto"/>
            </w:tcBorders>
          </w:tcPr>
          <w:p w14:paraId="60939F50" w14:textId="77777777" w:rsidR="002E729F" w:rsidRPr="00DB12BC" w:rsidRDefault="002E729F" w:rsidP="0082291B">
            <w:pPr>
              <w:pStyle w:val="TAC"/>
              <w:rPr>
                <w:rFonts w:cs="v4.2.0"/>
                <w:lang w:eastAsia="zh-CN"/>
              </w:rPr>
            </w:pPr>
            <w:r w:rsidRPr="00DB12BC">
              <w:rPr>
                <w:lang w:eastAsia="ja-JP"/>
              </w:rPr>
              <w:t>TDDConf.2.1</w:t>
            </w:r>
          </w:p>
        </w:tc>
      </w:tr>
      <w:tr w:rsidR="002E729F" w:rsidRPr="00DB12BC" w14:paraId="0F565689" w14:textId="77777777" w:rsidTr="0082291B">
        <w:trPr>
          <w:cantSplit/>
          <w:jc w:val="center"/>
        </w:trPr>
        <w:tc>
          <w:tcPr>
            <w:tcW w:w="2033" w:type="dxa"/>
            <w:vMerge w:val="restart"/>
            <w:tcBorders>
              <w:left w:val="single" w:sz="4" w:space="0" w:color="auto"/>
            </w:tcBorders>
          </w:tcPr>
          <w:p w14:paraId="1543D915" w14:textId="77777777" w:rsidR="002E729F" w:rsidRPr="00DB12BC" w:rsidRDefault="002E729F" w:rsidP="0082291B">
            <w:pPr>
              <w:pStyle w:val="TAL"/>
              <w:rPr>
                <w:lang w:eastAsia="zh-CN"/>
              </w:rPr>
            </w:pPr>
            <w:r w:rsidRPr="00DB12BC">
              <w:t>PDSCH Reference measurement channel</w:t>
            </w:r>
          </w:p>
        </w:tc>
        <w:tc>
          <w:tcPr>
            <w:tcW w:w="1709" w:type="dxa"/>
            <w:vMerge w:val="restart"/>
          </w:tcPr>
          <w:p w14:paraId="66EBBE83" w14:textId="77777777" w:rsidR="002E729F" w:rsidRPr="00DB12BC" w:rsidRDefault="002E729F" w:rsidP="0082291B">
            <w:pPr>
              <w:pStyle w:val="TAC"/>
            </w:pPr>
          </w:p>
        </w:tc>
        <w:tc>
          <w:tcPr>
            <w:tcW w:w="1418" w:type="dxa"/>
          </w:tcPr>
          <w:p w14:paraId="7CF89728" w14:textId="77777777" w:rsidR="002E729F" w:rsidRPr="00DB12BC" w:rsidRDefault="002E729F" w:rsidP="0082291B">
            <w:pPr>
              <w:pStyle w:val="TAC"/>
              <w:rPr>
                <w:rFonts w:cs="v4.2.0"/>
                <w:lang w:eastAsia="zh-CN"/>
              </w:rPr>
            </w:pPr>
            <w:r w:rsidRPr="00DB12BC">
              <w:rPr>
                <w:rFonts w:cs="v4.2.0"/>
                <w:lang w:eastAsia="zh-CN"/>
              </w:rPr>
              <w:t>1, 4</w:t>
            </w:r>
          </w:p>
        </w:tc>
        <w:tc>
          <w:tcPr>
            <w:tcW w:w="4013" w:type="dxa"/>
            <w:gridSpan w:val="3"/>
          </w:tcPr>
          <w:p w14:paraId="67CBC520" w14:textId="77777777" w:rsidR="002E729F" w:rsidRPr="00DB12BC" w:rsidRDefault="002E729F" w:rsidP="0082291B">
            <w:pPr>
              <w:pStyle w:val="TAC"/>
              <w:rPr>
                <w:rFonts w:cs="v4.2.0"/>
                <w:lang w:eastAsia="zh-CN"/>
              </w:rPr>
            </w:pPr>
            <w:r w:rsidRPr="00DB12BC">
              <w:rPr>
                <w:rFonts w:cs="v4.2.0"/>
                <w:lang w:eastAsia="zh-CN"/>
              </w:rPr>
              <w:t>SR.1.1 FDD</w:t>
            </w:r>
          </w:p>
        </w:tc>
      </w:tr>
      <w:tr w:rsidR="002E729F" w:rsidRPr="00DB12BC" w14:paraId="154C0B06" w14:textId="77777777" w:rsidTr="0082291B">
        <w:trPr>
          <w:cantSplit/>
          <w:jc w:val="center"/>
        </w:trPr>
        <w:tc>
          <w:tcPr>
            <w:tcW w:w="2033" w:type="dxa"/>
            <w:vMerge/>
            <w:tcBorders>
              <w:left w:val="single" w:sz="4" w:space="0" w:color="auto"/>
            </w:tcBorders>
          </w:tcPr>
          <w:p w14:paraId="7E428D8C" w14:textId="77777777" w:rsidR="002E729F" w:rsidRPr="00DB12BC" w:rsidRDefault="002E729F" w:rsidP="0082291B">
            <w:pPr>
              <w:pStyle w:val="TAL"/>
            </w:pPr>
          </w:p>
        </w:tc>
        <w:tc>
          <w:tcPr>
            <w:tcW w:w="1709" w:type="dxa"/>
            <w:vMerge/>
          </w:tcPr>
          <w:p w14:paraId="5A3D3483" w14:textId="77777777" w:rsidR="002E729F" w:rsidRPr="00DB12BC" w:rsidRDefault="002E729F" w:rsidP="0082291B">
            <w:pPr>
              <w:pStyle w:val="TAC"/>
            </w:pPr>
          </w:p>
        </w:tc>
        <w:tc>
          <w:tcPr>
            <w:tcW w:w="1418" w:type="dxa"/>
          </w:tcPr>
          <w:p w14:paraId="79145AC8" w14:textId="77777777" w:rsidR="002E729F" w:rsidRPr="00DB12BC" w:rsidRDefault="002E729F" w:rsidP="0082291B">
            <w:pPr>
              <w:pStyle w:val="TAC"/>
              <w:rPr>
                <w:rFonts w:cs="v4.2.0"/>
                <w:lang w:eastAsia="zh-CN"/>
              </w:rPr>
            </w:pPr>
            <w:r w:rsidRPr="00DB12BC">
              <w:rPr>
                <w:rFonts w:cs="v4.2.0"/>
                <w:lang w:eastAsia="zh-CN"/>
              </w:rPr>
              <w:t>2, 5</w:t>
            </w:r>
          </w:p>
        </w:tc>
        <w:tc>
          <w:tcPr>
            <w:tcW w:w="4013" w:type="dxa"/>
            <w:gridSpan w:val="3"/>
          </w:tcPr>
          <w:p w14:paraId="1CEB98A7" w14:textId="77777777" w:rsidR="002E729F" w:rsidRPr="00DB12BC" w:rsidRDefault="002E729F" w:rsidP="0082291B">
            <w:pPr>
              <w:pStyle w:val="TAC"/>
              <w:rPr>
                <w:rFonts w:cs="v4.2.0"/>
                <w:lang w:eastAsia="zh-CN"/>
              </w:rPr>
            </w:pPr>
            <w:r w:rsidRPr="00DB12BC">
              <w:rPr>
                <w:rFonts w:cs="v4.2.0"/>
                <w:lang w:eastAsia="zh-CN"/>
              </w:rPr>
              <w:t>SR.1.1 TDD</w:t>
            </w:r>
          </w:p>
        </w:tc>
      </w:tr>
      <w:tr w:rsidR="002E729F" w:rsidRPr="00DB12BC" w14:paraId="39431233" w14:textId="77777777" w:rsidTr="0082291B">
        <w:trPr>
          <w:cantSplit/>
          <w:jc w:val="center"/>
        </w:trPr>
        <w:tc>
          <w:tcPr>
            <w:tcW w:w="2033" w:type="dxa"/>
            <w:vMerge/>
            <w:tcBorders>
              <w:left w:val="single" w:sz="4" w:space="0" w:color="auto"/>
            </w:tcBorders>
          </w:tcPr>
          <w:p w14:paraId="214F9C2E" w14:textId="77777777" w:rsidR="002E729F" w:rsidRPr="00DB12BC" w:rsidRDefault="002E729F" w:rsidP="0082291B">
            <w:pPr>
              <w:pStyle w:val="TAL"/>
            </w:pPr>
          </w:p>
        </w:tc>
        <w:tc>
          <w:tcPr>
            <w:tcW w:w="1709" w:type="dxa"/>
            <w:vMerge/>
          </w:tcPr>
          <w:p w14:paraId="062750A1" w14:textId="77777777" w:rsidR="002E729F" w:rsidRPr="00DB12BC" w:rsidRDefault="002E729F" w:rsidP="0082291B">
            <w:pPr>
              <w:pStyle w:val="TAC"/>
            </w:pPr>
          </w:p>
        </w:tc>
        <w:tc>
          <w:tcPr>
            <w:tcW w:w="1418" w:type="dxa"/>
          </w:tcPr>
          <w:p w14:paraId="2D4CE1A5" w14:textId="77777777" w:rsidR="002E729F" w:rsidRPr="00DB12BC" w:rsidRDefault="002E729F" w:rsidP="0082291B">
            <w:pPr>
              <w:pStyle w:val="TAC"/>
              <w:rPr>
                <w:rFonts w:cs="v4.2.0"/>
                <w:lang w:eastAsia="zh-CN"/>
              </w:rPr>
            </w:pPr>
            <w:r w:rsidRPr="00DB12BC">
              <w:rPr>
                <w:rFonts w:cs="v4.2.0"/>
                <w:lang w:eastAsia="zh-CN"/>
              </w:rPr>
              <w:t>3, 6</w:t>
            </w:r>
          </w:p>
        </w:tc>
        <w:tc>
          <w:tcPr>
            <w:tcW w:w="4013" w:type="dxa"/>
            <w:gridSpan w:val="3"/>
          </w:tcPr>
          <w:p w14:paraId="79793069" w14:textId="77777777" w:rsidR="002E729F" w:rsidRPr="00DB12BC" w:rsidRDefault="002E729F" w:rsidP="0082291B">
            <w:pPr>
              <w:pStyle w:val="TAC"/>
              <w:rPr>
                <w:rFonts w:cs="v4.2.0"/>
                <w:lang w:eastAsia="zh-CN"/>
              </w:rPr>
            </w:pPr>
            <w:r w:rsidRPr="00DB12BC">
              <w:rPr>
                <w:rFonts w:cs="v4.2.0"/>
                <w:lang w:eastAsia="zh-CN"/>
              </w:rPr>
              <w:t>SR.2.1 TDD</w:t>
            </w:r>
          </w:p>
        </w:tc>
      </w:tr>
      <w:tr w:rsidR="002E729F" w:rsidRPr="00DB12BC" w14:paraId="4C73D7CA" w14:textId="77777777" w:rsidTr="0082291B">
        <w:trPr>
          <w:cantSplit/>
          <w:jc w:val="center"/>
        </w:trPr>
        <w:tc>
          <w:tcPr>
            <w:tcW w:w="2033" w:type="dxa"/>
            <w:vMerge w:val="restart"/>
            <w:tcBorders>
              <w:left w:val="single" w:sz="4" w:space="0" w:color="auto"/>
            </w:tcBorders>
          </w:tcPr>
          <w:p w14:paraId="5D1DF149" w14:textId="77777777" w:rsidR="002E729F" w:rsidRPr="00DB12BC" w:rsidRDefault="002E729F" w:rsidP="0082291B">
            <w:pPr>
              <w:pStyle w:val="TAL"/>
              <w:rPr>
                <w:lang w:eastAsia="zh-CN"/>
              </w:rPr>
            </w:pPr>
            <w:r w:rsidRPr="00DB12BC">
              <w:rPr>
                <w:rFonts w:cs="v5.0.0"/>
              </w:rPr>
              <w:t>RMSI CORESET Reference Channel</w:t>
            </w:r>
          </w:p>
        </w:tc>
        <w:tc>
          <w:tcPr>
            <w:tcW w:w="1709" w:type="dxa"/>
            <w:vMerge w:val="restart"/>
          </w:tcPr>
          <w:p w14:paraId="60BE77A7" w14:textId="77777777" w:rsidR="002E729F" w:rsidRPr="00DB12BC" w:rsidRDefault="002E729F" w:rsidP="0082291B">
            <w:pPr>
              <w:pStyle w:val="TAC"/>
            </w:pPr>
          </w:p>
        </w:tc>
        <w:tc>
          <w:tcPr>
            <w:tcW w:w="1418" w:type="dxa"/>
            <w:tcBorders>
              <w:bottom w:val="single" w:sz="4" w:space="0" w:color="auto"/>
            </w:tcBorders>
          </w:tcPr>
          <w:p w14:paraId="06011E5C" w14:textId="77777777" w:rsidR="002E729F" w:rsidRPr="00DB12BC" w:rsidRDefault="002E729F" w:rsidP="0082291B">
            <w:pPr>
              <w:pStyle w:val="TAC"/>
              <w:rPr>
                <w:rFonts w:cs="v4.2.0"/>
                <w:lang w:eastAsia="zh-CN"/>
              </w:rPr>
            </w:pPr>
            <w:r w:rsidRPr="00DB12BC">
              <w:rPr>
                <w:rFonts w:cs="v4.2.0"/>
                <w:lang w:eastAsia="zh-CN"/>
              </w:rPr>
              <w:t>1, 4</w:t>
            </w:r>
          </w:p>
        </w:tc>
        <w:tc>
          <w:tcPr>
            <w:tcW w:w="4013" w:type="dxa"/>
            <w:gridSpan w:val="3"/>
            <w:tcBorders>
              <w:bottom w:val="single" w:sz="4" w:space="0" w:color="auto"/>
            </w:tcBorders>
          </w:tcPr>
          <w:p w14:paraId="73F656FB" w14:textId="77777777" w:rsidR="002E729F" w:rsidRPr="00DB12BC" w:rsidRDefault="002E729F" w:rsidP="0082291B">
            <w:pPr>
              <w:pStyle w:val="TAC"/>
              <w:rPr>
                <w:rFonts w:cs="v4.2.0"/>
                <w:lang w:eastAsia="zh-CN"/>
              </w:rPr>
            </w:pPr>
            <w:r w:rsidRPr="00DB12BC">
              <w:rPr>
                <w:rFonts w:cs="v4.2.0"/>
                <w:lang w:eastAsia="zh-CN"/>
              </w:rPr>
              <w:t>CR.1.1 FDD</w:t>
            </w:r>
          </w:p>
        </w:tc>
      </w:tr>
      <w:tr w:rsidR="002E729F" w:rsidRPr="00DB12BC" w14:paraId="6D790F84" w14:textId="77777777" w:rsidTr="0082291B">
        <w:trPr>
          <w:cantSplit/>
          <w:jc w:val="center"/>
        </w:trPr>
        <w:tc>
          <w:tcPr>
            <w:tcW w:w="2033" w:type="dxa"/>
            <w:vMerge/>
            <w:tcBorders>
              <w:left w:val="single" w:sz="4" w:space="0" w:color="auto"/>
            </w:tcBorders>
          </w:tcPr>
          <w:p w14:paraId="132A3CEC" w14:textId="77777777" w:rsidR="002E729F" w:rsidRPr="00DB12BC" w:rsidRDefault="002E729F" w:rsidP="0082291B">
            <w:pPr>
              <w:pStyle w:val="TAL"/>
              <w:rPr>
                <w:lang w:eastAsia="zh-CN"/>
              </w:rPr>
            </w:pPr>
          </w:p>
        </w:tc>
        <w:tc>
          <w:tcPr>
            <w:tcW w:w="1709" w:type="dxa"/>
            <w:vMerge/>
          </w:tcPr>
          <w:p w14:paraId="566FE9B9" w14:textId="77777777" w:rsidR="002E729F" w:rsidRPr="00DB12BC" w:rsidRDefault="002E729F" w:rsidP="0082291B">
            <w:pPr>
              <w:pStyle w:val="TAC"/>
            </w:pPr>
          </w:p>
        </w:tc>
        <w:tc>
          <w:tcPr>
            <w:tcW w:w="1418" w:type="dxa"/>
            <w:tcBorders>
              <w:bottom w:val="single" w:sz="4" w:space="0" w:color="auto"/>
            </w:tcBorders>
          </w:tcPr>
          <w:p w14:paraId="1E663CB2" w14:textId="77777777" w:rsidR="002E729F" w:rsidRPr="00DB12BC" w:rsidRDefault="002E729F" w:rsidP="0082291B">
            <w:pPr>
              <w:pStyle w:val="TAC"/>
              <w:rPr>
                <w:rFonts w:cs="v4.2.0"/>
                <w:lang w:eastAsia="zh-CN"/>
              </w:rPr>
            </w:pPr>
            <w:r w:rsidRPr="00DB12BC">
              <w:rPr>
                <w:rFonts w:cs="v4.2.0"/>
                <w:lang w:eastAsia="zh-CN"/>
              </w:rPr>
              <w:t>2, 5</w:t>
            </w:r>
          </w:p>
        </w:tc>
        <w:tc>
          <w:tcPr>
            <w:tcW w:w="4013" w:type="dxa"/>
            <w:gridSpan w:val="3"/>
            <w:tcBorders>
              <w:bottom w:val="single" w:sz="4" w:space="0" w:color="auto"/>
            </w:tcBorders>
          </w:tcPr>
          <w:p w14:paraId="53332E03" w14:textId="77777777" w:rsidR="002E729F" w:rsidRPr="00DB12BC" w:rsidRDefault="002E729F" w:rsidP="0082291B">
            <w:pPr>
              <w:pStyle w:val="TAC"/>
              <w:rPr>
                <w:rFonts w:cs="v4.2.0"/>
                <w:lang w:eastAsia="zh-CN"/>
              </w:rPr>
            </w:pPr>
            <w:r w:rsidRPr="00DB12BC">
              <w:rPr>
                <w:rFonts w:cs="v4.2.0"/>
                <w:lang w:eastAsia="zh-CN"/>
              </w:rPr>
              <w:t>CR.1.1 TDD</w:t>
            </w:r>
          </w:p>
        </w:tc>
      </w:tr>
      <w:tr w:rsidR="002E729F" w:rsidRPr="00DB12BC" w14:paraId="0A02FC08" w14:textId="77777777" w:rsidTr="0082291B">
        <w:trPr>
          <w:cantSplit/>
          <w:jc w:val="center"/>
        </w:trPr>
        <w:tc>
          <w:tcPr>
            <w:tcW w:w="2033" w:type="dxa"/>
            <w:vMerge/>
            <w:tcBorders>
              <w:left w:val="single" w:sz="4" w:space="0" w:color="auto"/>
              <w:bottom w:val="single" w:sz="4" w:space="0" w:color="auto"/>
            </w:tcBorders>
          </w:tcPr>
          <w:p w14:paraId="58552068" w14:textId="77777777" w:rsidR="002E729F" w:rsidRPr="00DB12BC" w:rsidRDefault="002E729F" w:rsidP="0082291B">
            <w:pPr>
              <w:pStyle w:val="TAL"/>
              <w:rPr>
                <w:lang w:eastAsia="zh-CN"/>
              </w:rPr>
            </w:pPr>
          </w:p>
        </w:tc>
        <w:tc>
          <w:tcPr>
            <w:tcW w:w="1709" w:type="dxa"/>
            <w:vMerge/>
            <w:tcBorders>
              <w:bottom w:val="single" w:sz="4" w:space="0" w:color="auto"/>
            </w:tcBorders>
          </w:tcPr>
          <w:p w14:paraId="54C90D85" w14:textId="77777777" w:rsidR="002E729F" w:rsidRPr="00DB12BC" w:rsidRDefault="002E729F" w:rsidP="0082291B">
            <w:pPr>
              <w:pStyle w:val="TAC"/>
            </w:pPr>
          </w:p>
        </w:tc>
        <w:tc>
          <w:tcPr>
            <w:tcW w:w="1418" w:type="dxa"/>
            <w:tcBorders>
              <w:bottom w:val="single" w:sz="4" w:space="0" w:color="auto"/>
            </w:tcBorders>
          </w:tcPr>
          <w:p w14:paraId="40189C0E" w14:textId="77777777" w:rsidR="002E729F" w:rsidRPr="00DB12BC" w:rsidRDefault="002E729F" w:rsidP="0082291B">
            <w:pPr>
              <w:pStyle w:val="TAC"/>
              <w:rPr>
                <w:rFonts w:cs="v4.2.0"/>
                <w:lang w:eastAsia="zh-CN"/>
              </w:rPr>
            </w:pPr>
            <w:r w:rsidRPr="00DB12BC">
              <w:rPr>
                <w:rFonts w:cs="v4.2.0"/>
                <w:lang w:eastAsia="zh-CN"/>
              </w:rPr>
              <w:t>3, 6</w:t>
            </w:r>
          </w:p>
        </w:tc>
        <w:tc>
          <w:tcPr>
            <w:tcW w:w="4013" w:type="dxa"/>
            <w:gridSpan w:val="3"/>
            <w:tcBorders>
              <w:bottom w:val="single" w:sz="4" w:space="0" w:color="auto"/>
            </w:tcBorders>
          </w:tcPr>
          <w:p w14:paraId="0B279EC7" w14:textId="77777777" w:rsidR="002E729F" w:rsidRPr="00DB12BC" w:rsidRDefault="002E729F" w:rsidP="0082291B">
            <w:pPr>
              <w:pStyle w:val="TAC"/>
              <w:rPr>
                <w:rFonts w:cs="v4.2.0"/>
                <w:lang w:eastAsia="zh-CN"/>
              </w:rPr>
            </w:pPr>
            <w:r w:rsidRPr="00DB12BC">
              <w:rPr>
                <w:rFonts w:cs="v4.2.0"/>
                <w:lang w:eastAsia="zh-CN"/>
              </w:rPr>
              <w:t>CR.2.1 TDD</w:t>
            </w:r>
          </w:p>
        </w:tc>
      </w:tr>
      <w:tr w:rsidR="002E729F" w:rsidRPr="00DB12BC" w14:paraId="6AC99D14" w14:textId="77777777" w:rsidTr="0082291B">
        <w:trPr>
          <w:cantSplit/>
          <w:jc w:val="center"/>
        </w:trPr>
        <w:tc>
          <w:tcPr>
            <w:tcW w:w="2033" w:type="dxa"/>
            <w:vMerge w:val="restart"/>
            <w:tcBorders>
              <w:left w:val="single" w:sz="4" w:space="0" w:color="auto"/>
            </w:tcBorders>
          </w:tcPr>
          <w:p w14:paraId="2F8B7A2D" w14:textId="77777777" w:rsidR="002E729F" w:rsidRPr="00DB12BC" w:rsidRDefault="002E729F" w:rsidP="0082291B">
            <w:pPr>
              <w:pStyle w:val="TAL"/>
              <w:rPr>
                <w:lang w:eastAsia="zh-CN"/>
              </w:rPr>
            </w:pPr>
            <w:r w:rsidRPr="00DB12BC">
              <w:rPr>
                <w:rFonts w:cs="v5.0.0"/>
              </w:rPr>
              <w:t>RMC CORESET Reference Channel</w:t>
            </w:r>
          </w:p>
        </w:tc>
        <w:tc>
          <w:tcPr>
            <w:tcW w:w="1709" w:type="dxa"/>
            <w:vMerge w:val="restart"/>
          </w:tcPr>
          <w:p w14:paraId="14DADDD4" w14:textId="77777777" w:rsidR="002E729F" w:rsidRPr="00DB12BC" w:rsidRDefault="002E729F" w:rsidP="0082291B">
            <w:pPr>
              <w:pStyle w:val="TAC"/>
            </w:pPr>
          </w:p>
        </w:tc>
        <w:tc>
          <w:tcPr>
            <w:tcW w:w="1418" w:type="dxa"/>
            <w:tcBorders>
              <w:bottom w:val="single" w:sz="4" w:space="0" w:color="auto"/>
            </w:tcBorders>
          </w:tcPr>
          <w:p w14:paraId="2B7CBA73" w14:textId="77777777" w:rsidR="002E729F" w:rsidRPr="00DB12BC" w:rsidRDefault="002E729F" w:rsidP="0082291B">
            <w:pPr>
              <w:pStyle w:val="TAC"/>
              <w:rPr>
                <w:rFonts w:cs="v4.2.0"/>
                <w:lang w:eastAsia="zh-CN"/>
              </w:rPr>
            </w:pPr>
            <w:r w:rsidRPr="00DB12BC">
              <w:rPr>
                <w:rFonts w:cs="v4.2.0"/>
                <w:lang w:eastAsia="zh-CN"/>
              </w:rPr>
              <w:t>1, 4</w:t>
            </w:r>
          </w:p>
        </w:tc>
        <w:tc>
          <w:tcPr>
            <w:tcW w:w="4013" w:type="dxa"/>
            <w:gridSpan w:val="3"/>
            <w:tcBorders>
              <w:bottom w:val="single" w:sz="4" w:space="0" w:color="auto"/>
            </w:tcBorders>
          </w:tcPr>
          <w:p w14:paraId="6B099C99" w14:textId="77777777" w:rsidR="002E729F" w:rsidRPr="00DB12BC" w:rsidRDefault="002E729F" w:rsidP="0082291B">
            <w:pPr>
              <w:pStyle w:val="TAC"/>
              <w:rPr>
                <w:rFonts w:cs="v4.2.0"/>
                <w:lang w:eastAsia="zh-CN"/>
              </w:rPr>
            </w:pPr>
            <w:r w:rsidRPr="00DB12BC">
              <w:rPr>
                <w:rFonts w:cs="v4.2.0"/>
                <w:lang w:eastAsia="zh-CN"/>
              </w:rPr>
              <w:t>CCR.1.1 FDD</w:t>
            </w:r>
          </w:p>
        </w:tc>
      </w:tr>
      <w:tr w:rsidR="002E729F" w:rsidRPr="00DB12BC" w14:paraId="520D978B" w14:textId="77777777" w:rsidTr="0082291B">
        <w:trPr>
          <w:cantSplit/>
          <w:jc w:val="center"/>
        </w:trPr>
        <w:tc>
          <w:tcPr>
            <w:tcW w:w="2033" w:type="dxa"/>
            <w:vMerge/>
            <w:tcBorders>
              <w:left w:val="single" w:sz="4" w:space="0" w:color="auto"/>
            </w:tcBorders>
          </w:tcPr>
          <w:p w14:paraId="539C0013" w14:textId="77777777" w:rsidR="002E729F" w:rsidRPr="00DB12BC" w:rsidRDefault="002E729F" w:rsidP="0082291B">
            <w:pPr>
              <w:pStyle w:val="TAL"/>
              <w:rPr>
                <w:lang w:eastAsia="zh-CN"/>
              </w:rPr>
            </w:pPr>
          </w:p>
        </w:tc>
        <w:tc>
          <w:tcPr>
            <w:tcW w:w="1709" w:type="dxa"/>
            <w:vMerge/>
          </w:tcPr>
          <w:p w14:paraId="22BBC3D4" w14:textId="77777777" w:rsidR="002E729F" w:rsidRPr="00DB12BC" w:rsidRDefault="002E729F" w:rsidP="0082291B">
            <w:pPr>
              <w:pStyle w:val="TAC"/>
            </w:pPr>
          </w:p>
        </w:tc>
        <w:tc>
          <w:tcPr>
            <w:tcW w:w="1418" w:type="dxa"/>
            <w:tcBorders>
              <w:bottom w:val="single" w:sz="4" w:space="0" w:color="auto"/>
            </w:tcBorders>
          </w:tcPr>
          <w:p w14:paraId="18545736" w14:textId="77777777" w:rsidR="002E729F" w:rsidRPr="00DB12BC" w:rsidRDefault="002E729F" w:rsidP="0082291B">
            <w:pPr>
              <w:pStyle w:val="TAC"/>
              <w:rPr>
                <w:rFonts w:cs="v4.2.0"/>
                <w:lang w:eastAsia="zh-CN"/>
              </w:rPr>
            </w:pPr>
            <w:r w:rsidRPr="00DB12BC">
              <w:rPr>
                <w:rFonts w:cs="v4.2.0"/>
                <w:lang w:eastAsia="zh-CN"/>
              </w:rPr>
              <w:t>2, 5</w:t>
            </w:r>
          </w:p>
        </w:tc>
        <w:tc>
          <w:tcPr>
            <w:tcW w:w="4013" w:type="dxa"/>
            <w:gridSpan w:val="3"/>
            <w:tcBorders>
              <w:bottom w:val="single" w:sz="4" w:space="0" w:color="auto"/>
            </w:tcBorders>
          </w:tcPr>
          <w:p w14:paraId="76A2791F" w14:textId="77777777" w:rsidR="002E729F" w:rsidRPr="00DB12BC" w:rsidRDefault="002E729F" w:rsidP="0082291B">
            <w:pPr>
              <w:pStyle w:val="TAC"/>
              <w:rPr>
                <w:rFonts w:cs="v4.2.0"/>
                <w:lang w:eastAsia="zh-CN"/>
              </w:rPr>
            </w:pPr>
            <w:r w:rsidRPr="00DB12BC">
              <w:rPr>
                <w:rFonts w:cs="v4.2.0"/>
                <w:lang w:eastAsia="zh-CN"/>
              </w:rPr>
              <w:t>CCR.1.1 TDD</w:t>
            </w:r>
          </w:p>
        </w:tc>
      </w:tr>
      <w:tr w:rsidR="002E729F" w:rsidRPr="00DB12BC" w14:paraId="5A3DFBC0" w14:textId="77777777" w:rsidTr="0082291B">
        <w:trPr>
          <w:cantSplit/>
          <w:jc w:val="center"/>
        </w:trPr>
        <w:tc>
          <w:tcPr>
            <w:tcW w:w="2033" w:type="dxa"/>
            <w:vMerge/>
            <w:tcBorders>
              <w:left w:val="single" w:sz="4" w:space="0" w:color="auto"/>
              <w:bottom w:val="single" w:sz="4" w:space="0" w:color="auto"/>
            </w:tcBorders>
          </w:tcPr>
          <w:p w14:paraId="6E7B7DF2" w14:textId="77777777" w:rsidR="002E729F" w:rsidRPr="00DB12BC" w:rsidRDefault="002E729F" w:rsidP="0082291B">
            <w:pPr>
              <w:pStyle w:val="TAL"/>
              <w:rPr>
                <w:lang w:eastAsia="zh-CN"/>
              </w:rPr>
            </w:pPr>
          </w:p>
        </w:tc>
        <w:tc>
          <w:tcPr>
            <w:tcW w:w="1709" w:type="dxa"/>
            <w:vMerge/>
            <w:tcBorders>
              <w:bottom w:val="single" w:sz="4" w:space="0" w:color="auto"/>
            </w:tcBorders>
          </w:tcPr>
          <w:p w14:paraId="129B8D93" w14:textId="77777777" w:rsidR="002E729F" w:rsidRPr="00DB12BC" w:rsidRDefault="002E729F" w:rsidP="0082291B">
            <w:pPr>
              <w:pStyle w:val="TAC"/>
            </w:pPr>
          </w:p>
        </w:tc>
        <w:tc>
          <w:tcPr>
            <w:tcW w:w="1418" w:type="dxa"/>
            <w:tcBorders>
              <w:bottom w:val="single" w:sz="4" w:space="0" w:color="auto"/>
            </w:tcBorders>
          </w:tcPr>
          <w:p w14:paraId="7493002A" w14:textId="77777777" w:rsidR="002E729F" w:rsidRPr="00DB12BC" w:rsidRDefault="002E729F" w:rsidP="0082291B">
            <w:pPr>
              <w:pStyle w:val="TAC"/>
              <w:rPr>
                <w:rFonts w:cs="v4.2.0"/>
                <w:lang w:eastAsia="zh-CN"/>
              </w:rPr>
            </w:pPr>
            <w:r w:rsidRPr="00DB12BC">
              <w:rPr>
                <w:rFonts w:cs="v4.2.0"/>
                <w:lang w:eastAsia="zh-CN"/>
              </w:rPr>
              <w:t>3, 6</w:t>
            </w:r>
          </w:p>
        </w:tc>
        <w:tc>
          <w:tcPr>
            <w:tcW w:w="4013" w:type="dxa"/>
            <w:gridSpan w:val="3"/>
            <w:tcBorders>
              <w:bottom w:val="single" w:sz="4" w:space="0" w:color="auto"/>
            </w:tcBorders>
          </w:tcPr>
          <w:p w14:paraId="467A3B33" w14:textId="77777777" w:rsidR="002E729F" w:rsidRPr="00DB12BC" w:rsidRDefault="002E729F" w:rsidP="0082291B">
            <w:pPr>
              <w:pStyle w:val="TAC"/>
              <w:rPr>
                <w:rFonts w:cs="v4.2.0"/>
                <w:lang w:eastAsia="zh-CN"/>
              </w:rPr>
            </w:pPr>
            <w:r w:rsidRPr="00DB12BC">
              <w:rPr>
                <w:rFonts w:cs="v4.2.0"/>
                <w:lang w:eastAsia="zh-CN"/>
              </w:rPr>
              <w:t>CCR.2.1 TDD</w:t>
            </w:r>
          </w:p>
        </w:tc>
      </w:tr>
      <w:tr w:rsidR="002E729F" w:rsidRPr="00DB12BC" w14:paraId="6397EB10" w14:textId="77777777" w:rsidTr="0082291B">
        <w:trPr>
          <w:cantSplit/>
          <w:jc w:val="center"/>
        </w:trPr>
        <w:tc>
          <w:tcPr>
            <w:tcW w:w="2033" w:type="dxa"/>
            <w:tcBorders>
              <w:left w:val="single" w:sz="4" w:space="0" w:color="auto"/>
              <w:bottom w:val="single" w:sz="4" w:space="0" w:color="auto"/>
            </w:tcBorders>
          </w:tcPr>
          <w:p w14:paraId="16EFE7FE" w14:textId="77777777" w:rsidR="002E729F" w:rsidRPr="00DB12BC" w:rsidRDefault="002E729F" w:rsidP="0082291B">
            <w:pPr>
              <w:pStyle w:val="TAL"/>
            </w:pPr>
            <w:r w:rsidRPr="00DB12BC">
              <w:t>OCNG Patterns</w:t>
            </w:r>
          </w:p>
        </w:tc>
        <w:tc>
          <w:tcPr>
            <w:tcW w:w="1709" w:type="dxa"/>
            <w:tcBorders>
              <w:bottom w:val="single" w:sz="4" w:space="0" w:color="auto"/>
            </w:tcBorders>
          </w:tcPr>
          <w:p w14:paraId="0CA3BCB0" w14:textId="77777777" w:rsidR="002E729F" w:rsidRPr="00DB12BC" w:rsidRDefault="002E729F" w:rsidP="0082291B">
            <w:pPr>
              <w:pStyle w:val="TAC"/>
            </w:pPr>
          </w:p>
        </w:tc>
        <w:tc>
          <w:tcPr>
            <w:tcW w:w="1418" w:type="dxa"/>
            <w:tcBorders>
              <w:bottom w:val="single" w:sz="4" w:space="0" w:color="auto"/>
            </w:tcBorders>
          </w:tcPr>
          <w:p w14:paraId="008A755F" w14:textId="77777777" w:rsidR="002E729F" w:rsidRPr="00DB12BC" w:rsidRDefault="002E729F" w:rsidP="0082291B">
            <w:pPr>
              <w:pStyle w:val="TAC"/>
              <w:rPr>
                <w:lang w:eastAsia="zh-CN"/>
              </w:rPr>
            </w:pPr>
            <w:r w:rsidRPr="00DB12BC">
              <w:rPr>
                <w:rFonts w:cs="v4.2.0"/>
                <w:lang w:eastAsia="zh-CN"/>
              </w:rPr>
              <w:t>1, 2, 3, 4, 5, 6</w:t>
            </w:r>
          </w:p>
        </w:tc>
        <w:tc>
          <w:tcPr>
            <w:tcW w:w="4013" w:type="dxa"/>
            <w:gridSpan w:val="3"/>
            <w:tcBorders>
              <w:bottom w:val="single" w:sz="4" w:space="0" w:color="auto"/>
            </w:tcBorders>
          </w:tcPr>
          <w:p w14:paraId="5AC57149" w14:textId="77777777" w:rsidR="002E729F" w:rsidRPr="00DB12BC" w:rsidRDefault="002E729F" w:rsidP="0082291B">
            <w:pPr>
              <w:pStyle w:val="TAC"/>
              <w:rPr>
                <w:rFonts w:cs="v4.2.0"/>
              </w:rPr>
            </w:pPr>
            <w:r w:rsidRPr="00DB12BC">
              <w:t>OP.1</w:t>
            </w:r>
          </w:p>
        </w:tc>
      </w:tr>
      <w:tr w:rsidR="002E729F" w:rsidRPr="00DB12BC" w14:paraId="26CD5907" w14:textId="77777777" w:rsidTr="0082291B">
        <w:trPr>
          <w:cantSplit/>
          <w:jc w:val="center"/>
        </w:trPr>
        <w:tc>
          <w:tcPr>
            <w:tcW w:w="2033" w:type="dxa"/>
            <w:tcBorders>
              <w:left w:val="single" w:sz="4" w:space="0" w:color="auto"/>
              <w:bottom w:val="single" w:sz="4" w:space="0" w:color="auto"/>
            </w:tcBorders>
          </w:tcPr>
          <w:p w14:paraId="5621BF8B" w14:textId="77777777" w:rsidR="002E729F" w:rsidRPr="00DB12BC" w:rsidRDefault="002E729F" w:rsidP="0082291B">
            <w:pPr>
              <w:pStyle w:val="TAL"/>
              <w:rPr>
                <w:lang w:eastAsia="zh-CN"/>
              </w:rPr>
            </w:pPr>
            <w:r w:rsidRPr="00DB12BC">
              <w:rPr>
                <w:lang w:eastAsia="zh-CN"/>
              </w:rPr>
              <w:t>SMTC configuration</w:t>
            </w:r>
          </w:p>
        </w:tc>
        <w:tc>
          <w:tcPr>
            <w:tcW w:w="1709" w:type="dxa"/>
            <w:tcBorders>
              <w:bottom w:val="single" w:sz="4" w:space="0" w:color="auto"/>
            </w:tcBorders>
          </w:tcPr>
          <w:p w14:paraId="67BE2590" w14:textId="77777777" w:rsidR="002E729F" w:rsidRPr="00DB12BC" w:rsidRDefault="002E729F" w:rsidP="0082291B">
            <w:pPr>
              <w:pStyle w:val="TAC"/>
            </w:pPr>
          </w:p>
        </w:tc>
        <w:tc>
          <w:tcPr>
            <w:tcW w:w="1418" w:type="dxa"/>
            <w:tcBorders>
              <w:bottom w:val="single" w:sz="4" w:space="0" w:color="auto"/>
            </w:tcBorders>
          </w:tcPr>
          <w:p w14:paraId="04B3FF00" w14:textId="77777777" w:rsidR="002E729F" w:rsidRPr="00DB12BC" w:rsidRDefault="002E729F" w:rsidP="0082291B">
            <w:pPr>
              <w:pStyle w:val="TAC"/>
              <w:rPr>
                <w:rFonts w:cs="v4.2.0"/>
                <w:lang w:eastAsia="zh-CN"/>
              </w:rPr>
            </w:pPr>
            <w:r w:rsidRPr="00DB12BC">
              <w:rPr>
                <w:rFonts w:cs="v4.2.0"/>
                <w:lang w:eastAsia="zh-CN"/>
              </w:rPr>
              <w:t>1, 2, 3, 4, 5, 6</w:t>
            </w:r>
          </w:p>
        </w:tc>
        <w:tc>
          <w:tcPr>
            <w:tcW w:w="4013" w:type="dxa"/>
            <w:gridSpan w:val="3"/>
            <w:tcBorders>
              <w:bottom w:val="single" w:sz="4" w:space="0" w:color="auto"/>
            </w:tcBorders>
          </w:tcPr>
          <w:p w14:paraId="084A55E1" w14:textId="77777777" w:rsidR="002E729F" w:rsidRPr="00DB12BC" w:rsidRDefault="002E729F" w:rsidP="0082291B">
            <w:pPr>
              <w:pStyle w:val="TAC"/>
              <w:rPr>
                <w:lang w:eastAsia="zh-CN"/>
              </w:rPr>
            </w:pPr>
            <w:r w:rsidRPr="00DB12BC">
              <w:rPr>
                <w:lang w:eastAsia="zh-CN"/>
              </w:rPr>
              <w:t>SMTC.1</w:t>
            </w:r>
          </w:p>
        </w:tc>
      </w:tr>
      <w:tr w:rsidR="002E729F" w:rsidRPr="00DB12BC" w14:paraId="2E1778CC" w14:textId="77777777" w:rsidTr="0082291B">
        <w:trPr>
          <w:cantSplit/>
          <w:jc w:val="center"/>
        </w:trPr>
        <w:tc>
          <w:tcPr>
            <w:tcW w:w="2033" w:type="dxa"/>
            <w:vMerge w:val="restart"/>
            <w:tcBorders>
              <w:left w:val="single" w:sz="4" w:space="0" w:color="auto"/>
            </w:tcBorders>
          </w:tcPr>
          <w:p w14:paraId="2EDD358A" w14:textId="77777777" w:rsidR="002E729F" w:rsidRPr="00DB12BC" w:rsidRDefault="002E729F" w:rsidP="0082291B">
            <w:pPr>
              <w:pStyle w:val="TAL"/>
              <w:rPr>
                <w:lang w:eastAsia="zh-CN"/>
              </w:rPr>
            </w:pPr>
            <w:r w:rsidRPr="00DB12BC">
              <w:t>SSB configuration</w:t>
            </w:r>
          </w:p>
        </w:tc>
        <w:tc>
          <w:tcPr>
            <w:tcW w:w="1709" w:type="dxa"/>
            <w:vMerge w:val="restart"/>
          </w:tcPr>
          <w:p w14:paraId="775BBA5C" w14:textId="77777777" w:rsidR="002E729F" w:rsidRPr="00DB12BC" w:rsidRDefault="002E729F" w:rsidP="0082291B">
            <w:pPr>
              <w:pStyle w:val="TAC"/>
            </w:pPr>
          </w:p>
        </w:tc>
        <w:tc>
          <w:tcPr>
            <w:tcW w:w="1418" w:type="dxa"/>
            <w:tcBorders>
              <w:bottom w:val="single" w:sz="4" w:space="0" w:color="auto"/>
            </w:tcBorders>
          </w:tcPr>
          <w:p w14:paraId="1509435A" w14:textId="77777777" w:rsidR="002E729F" w:rsidRPr="00DB12BC" w:rsidRDefault="002E729F" w:rsidP="0082291B">
            <w:pPr>
              <w:pStyle w:val="TAC"/>
              <w:rPr>
                <w:rFonts w:cs="v4.2.0"/>
                <w:lang w:eastAsia="zh-CN"/>
              </w:rPr>
            </w:pPr>
            <w:r w:rsidRPr="00DB12BC">
              <w:rPr>
                <w:rFonts w:cs="v4.2.0"/>
                <w:lang w:eastAsia="zh-CN"/>
              </w:rPr>
              <w:t>1, 4</w:t>
            </w:r>
          </w:p>
        </w:tc>
        <w:tc>
          <w:tcPr>
            <w:tcW w:w="4013" w:type="dxa"/>
            <w:gridSpan w:val="3"/>
            <w:tcBorders>
              <w:bottom w:val="single" w:sz="4" w:space="0" w:color="auto"/>
            </w:tcBorders>
          </w:tcPr>
          <w:p w14:paraId="1F6984C7" w14:textId="77777777" w:rsidR="002E729F" w:rsidRPr="00DB12BC" w:rsidRDefault="002E729F" w:rsidP="0082291B">
            <w:pPr>
              <w:pStyle w:val="TAC"/>
              <w:rPr>
                <w:lang w:eastAsia="zh-CN"/>
              </w:rPr>
            </w:pPr>
            <w:r w:rsidRPr="00DB12BC">
              <w:rPr>
                <w:lang w:eastAsia="zh-CN"/>
              </w:rPr>
              <w:t>SSB.1 FR1</w:t>
            </w:r>
          </w:p>
        </w:tc>
      </w:tr>
      <w:tr w:rsidR="002E729F" w:rsidRPr="00DB12BC" w14:paraId="623BD679" w14:textId="77777777" w:rsidTr="0082291B">
        <w:trPr>
          <w:cantSplit/>
          <w:jc w:val="center"/>
        </w:trPr>
        <w:tc>
          <w:tcPr>
            <w:tcW w:w="2033" w:type="dxa"/>
            <w:vMerge/>
            <w:tcBorders>
              <w:left w:val="single" w:sz="4" w:space="0" w:color="auto"/>
            </w:tcBorders>
          </w:tcPr>
          <w:p w14:paraId="5581EDEB" w14:textId="77777777" w:rsidR="002E729F" w:rsidRPr="00DB12BC" w:rsidRDefault="002E729F" w:rsidP="0082291B">
            <w:pPr>
              <w:pStyle w:val="TAL"/>
              <w:rPr>
                <w:lang w:eastAsia="zh-CN"/>
              </w:rPr>
            </w:pPr>
          </w:p>
        </w:tc>
        <w:tc>
          <w:tcPr>
            <w:tcW w:w="1709" w:type="dxa"/>
            <w:vMerge/>
          </w:tcPr>
          <w:p w14:paraId="749138F8" w14:textId="77777777" w:rsidR="002E729F" w:rsidRPr="00DB12BC" w:rsidRDefault="002E729F" w:rsidP="0082291B">
            <w:pPr>
              <w:pStyle w:val="TAC"/>
            </w:pPr>
          </w:p>
        </w:tc>
        <w:tc>
          <w:tcPr>
            <w:tcW w:w="1418" w:type="dxa"/>
            <w:tcBorders>
              <w:bottom w:val="single" w:sz="4" w:space="0" w:color="auto"/>
            </w:tcBorders>
          </w:tcPr>
          <w:p w14:paraId="024371D1" w14:textId="77777777" w:rsidR="002E729F" w:rsidRPr="00DB12BC" w:rsidRDefault="002E729F" w:rsidP="0082291B">
            <w:pPr>
              <w:pStyle w:val="TAC"/>
              <w:rPr>
                <w:rFonts w:cs="v4.2.0"/>
                <w:lang w:eastAsia="zh-CN"/>
              </w:rPr>
            </w:pPr>
            <w:r w:rsidRPr="00DB12BC">
              <w:rPr>
                <w:rFonts w:cs="v4.2.0"/>
                <w:lang w:eastAsia="zh-CN"/>
              </w:rPr>
              <w:t>2, 5</w:t>
            </w:r>
          </w:p>
        </w:tc>
        <w:tc>
          <w:tcPr>
            <w:tcW w:w="4013" w:type="dxa"/>
            <w:gridSpan w:val="3"/>
            <w:tcBorders>
              <w:bottom w:val="single" w:sz="4" w:space="0" w:color="auto"/>
            </w:tcBorders>
          </w:tcPr>
          <w:p w14:paraId="70720BCE" w14:textId="77777777" w:rsidR="002E729F" w:rsidRPr="00DB12BC" w:rsidRDefault="002E729F" w:rsidP="0082291B">
            <w:pPr>
              <w:pStyle w:val="TAC"/>
              <w:rPr>
                <w:lang w:eastAsia="zh-CN"/>
              </w:rPr>
            </w:pPr>
            <w:r w:rsidRPr="00DB12BC">
              <w:t>SSB.1 FR1</w:t>
            </w:r>
          </w:p>
        </w:tc>
      </w:tr>
      <w:tr w:rsidR="002E729F" w:rsidRPr="00DB12BC" w14:paraId="23CE945D" w14:textId="77777777" w:rsidTr="0082291B">
        <w:trPr>
          <w:cantSplit/>
          <w:jc w:val="center"/>
        </w:trPr>
        <w:tc>
          <w:tcPr>
            <w:tcW w:w="2033" w:type="dxa"/>
            <w:vMerge/>
            <w:tcBorders>
              <w:left w:val="single" w:sz="4" w:space="0" w:color="auto"/>
              <w:bottom w:val="single" w:sz="4" w:space="0" w:color="auto"/>
            </w:tcBorders>
          </w:tcPr>
          <w:p w14:paraId="2C9FBB72" w14:textId="77777777" w:rsidR="002E729F" w:rsidRPr="00DB12BC" w:rsidRDefault="002E729F" w:rsidP="0082291B">
            <w:pPr>
              <w:pStyle w:val="TAL"/>
              <w:rPr>
                <w:lang w:eastAsia="zh-CN"/>
              </w:rPr>
            </w:pPr>
          </w:p>
        </w:tc>
        <w:tc>
          <w:tcPr>
            <w:tcW w:w="1709" w:type="dxa"/>
            <w:vMerge/>
            <w:tcBorders>
              <w:bottom w:val="single" w:sz="4" w:space="0" w:color="auto"/>
            </w:tcBorders>
          </w:tcPr>
          <w:p w14:paraId="06E6D5F1" w14:textId="77777777" w:rsidR="002E729F" w:rsidRPr="00DB12BC" w:rsidRDefault="002E729F" w:rsidP="0082291B">
            <w:pPr>
              <w:pStyle w:val="TAC"/>
            </w:pPr>
          </w:p>
        </w:tc>
        <w:tc>
          <w:tcPr>
            <w:tcW w:w="1418" w:type="dxa"/>
            <w:tcBorders>
              <w:bottom w:val="single" w:sz="4" w:space="0" w:color="auto"/>
            </w:tcBorders>
          </w:tcPr>
          <w:p w14:paraId="60AA23A3" w14:textId="77777777" w:rsidR="002E729F" w:rsidRPr="00DB12BC" w:rsidRDefault="002E729F" w:rsidP="0082291B">
            <w:pPr>
              <w:pStyle w:val="TAC"/>
              <w:rPr>
                <w:rFonts w:cs="v4.2.0"/>
                <w:lang w:eastAsia="zh-CN"/>
              </w:rPr>
            </w:pPr>
            <w:r w:rsidRPr="00DB12BC">
              <w:rPr>
                <w:rFonts w:cs="v4.2.0"/>
                <w:lang w:eastAsia="zh-CN"/>
              </w:rPr>
              <w:t>3, 6</w:t>
            </w:r>
          </w:p>
        </w:tc>
        <w:tc>
          <w:tcPr>
            <w:tcW w:w="4013" w:type="dxa"/>
            <w:gridSpan w:val="3"/>
            <w:tcBorders>
              <w:bottom w:val="single" w:sz="4" w:space="0" w:color="auto"/>
            </w:tcBorders>
          </w:tcPr>
          <w:p w14:paraId="7A26210B" w14:textId="77777777" w:rsidR="002E729F" w:rsidRPr="00DB12BC" w:rsidRDefault="002E729F" w:rsidP="0082291B">
            <w:pPr>
              <w:pStyle w:val="TAC"/>
              <w:rPr>
                <w:lang w:eastAsia="zh-CN"/>
              </w:rPr>
            </w:pPr>
            <w:r w:rsidRPr="00DB12BC">
              <w:t>SSB.2 FR1</w:t>
            </w:r>
          </w:p>
        </w:tc>
      </w:tr>
      <w:tr w:rsidR="002E729F" w:rsidRPr="00DB12BC" w14:paraId="2AB876FC" w14:textId="77777777" w:rsidTr="0082291B">
        <w:trPr>
          <w:cantSplit/>
          <w:jc w:val="center"/>
        </w:trPr>
        <w:tc>
          <w:tcPr>
            <w:tcW w:w="2033" w:type="dxa"/>
            <w:tcBorders>
              <w:left w:val="single" w:sz="4" w:space="0" w:color="auto"/>
              <w:bottom w:val="single" w:sz="4" w:space="0" w:color="auto"/>
            </w:tcBorders>
          </w:tcPr>
          <w:p w14:paraId="471E86E1" w14:textId="77777777" w:rsidR="002E729F" w:rsidRPr="00DB12BC" w:rsidRDefault="002E729F" w:rsidP="0082291B">
            <w:pPr>
              <w:pStyle w:val="TAL"/>
              <w:rPr>
                <w:lang w:eastAsia="zh-CN"/>
              </w:rPr>
            </w:pPr>
            <w:r w:rsidRPr="00DB12BC">
              <w:rPr>
                <w:lang w:eastAsia="zh-CN"/>
              </w:rPr>
              <w:t>Initial DL BWP configuration</w:t>
            </w:r>
          </w:p>
        </w:tc>
        <w:tc>
          <w:tcPr>
            <w:tcW w:w="1709" w:type="dxa"/>
            <w:tcBorders>
              <w:bottom w:val="single" w:sz="4" w:space="0" w:color="auto"/>
            </w:tcBorders>
          </w:tcPr>
          <w:p w14:paraId="7929506F" w14:textId="77777777" w:rsidR="002E729F" w:rsidRPr="00DB12BC" w:rsidRDefault="002E729F" w:rsidP="0082291B">
            <w:pPr>
              <w:pStyle w:val="TAC"/>
            </w:pPr>
          </w:p>
        </w:tc>
        <w:tc>
          <w:tcPr>
            <w:tcW w:w="1418" w:type="dxa"/>
            <w:tcBorders>
              <w:bottom w:val="single" w:sz="4" w:space="0" w:color="auto"/>
            </w:tcBorders>
          </w:tcPr>
          <w:p w14:paraId="40FFA557" w14:textId="77777777" w:rsidR="002E729F" w:rsidRPr="00DB12BC" w:rsidRDefault="002E729F" w:rsidP="0082291B">
            <w:pPr>
              <w:pStyle w:val="TAC"/>
              <w:rPr>
                <w:lang w:eastAsia="zh-CN"/>
              </w:rPr>
            </w:pPr>
            <w:r w:rsidRPr="00DB12BC">
              <w:rPr>
                <w:rFonts w:cs="v4.2.0"/>
                <w:lang w:eastAsia="zh-CN"/>
              </w:rPr>
              <w:t>1, 2, 3, 4, 5, 6</w:t>
            </w:r>
          </w:p>
        </w:tc>
        <w:tc>
          <w:tcPr>
            <w:tcW w:w="4013" w:type="dxa"/>
            <w:gridSpan w:val="3"/>
            <w:tcBorders>
              <w:bottom w:val="single" w:sz="4" w:space="0" w:color="auto"/>
            </w:tcBorders>
          </w:tcPr>
          <w:p w14:paraId="2A76CD8D" w14:textId="77777777" w:rsidR="002E729F" w:rsidRPr="00DB12BC" w:rsidRDefault="002E729F" w:rsidP="0082291B">
            <w:pPr>
              <w:pStyle w:val="TAC"/>
            </w:pPr>
            <w:r w:rsidRPr="00DB12BC">
              <w:rPr>
                <w:lang w:eastAsia="zh-CN"/>
              </w:rPr>
              <w:t>DLBWP.0.1</w:t>
            </w:r>
          </w:p>
        </w:tc>
      </w:tr>
      <w:tr w:rsidR="002E729F" w:rsidRPr="00DB12BC" w14:paraId="5D41D177" w14:textId="77777777" w:rsidTr="0082291B">
        <w:trPr>
          <w:cantSplit/>
          <w:jc w:val="center"/>
        </w:trPr>
        <w:tc>
          <w:tcPr>
            <w:tcW w:w="2033" w:type="dxa"/>
            <w:tcBorders>
              <w:left w:val="single" w:sz="4" w:space="0" w:color="auto"/>
              <w:bottom w:val="single" w:sz="4" w:space="0" w:color="auto"/>
            </w:tcBorders>
          </w:tcPr>
          <w:p w14:paraId="01B97672" w14:textId="77777777" w:rsidR="002E729F" w:rsidRPr="00DB12BC" w:rsidRDefault="002E729F" w:rsidP="0082291B">
            <w:pPr>
              <w:pStyle w:val="TAL"/>
              <w:rPr>
                <w:lang w:eastAsia="zh-CN"/>
              </w:rPr>
            </w:pPr>
            <w:r w:rsidRPr="00DB12BC">
              <w:rPr>
                <w:lang w:eastAsia="zh-CN"/>
              </w:rPr>
              <w:t>Initial UL BWP configuration</w:t>
            </w:r>
          </w:p>
        </w:tc>
        <w:tc>
          <w:tcPr>
            <w:tcW w:w="1709" w:type="dxa"/>
            <w:tcBorders>
              <w:bottom w:val="single" w:sz="4" w:space="0" w:color="auto"/>
            </w:tcBorders>
          </w:tcPr>
          <w:p w14:paraId="43019F2C" w14:textId="77777777" w:rsidR="002E729F" w:rsidRPr="00DB12BC" w:rsidRDefault="002E729F" w:rsidP="0082291B">
            <w:pPr>
              <w:pStyle w:val="TAC"/>
            </w:pPr>
          </w:p>
        </w:tc>
        <w:tc>
          <w:tcPr>
            <w:tcW w:w="1418" w:type="dxa"/>
            <w:tcBorders>
              <w:bottom w:val="single" w:sz="4" w:space="0" w:color="auto"/>
            </w:tcBorders>
          </w:tcPr>
          <w:p w14:paraId="304437D3" w14:textId="77777777" w:rsidR="002E729F" w:rsidRPr="00DB12BC" w:rsidRDefault="002E729F" w:rsidP="0082291B">
            <w:pPr>
              <w:pStyle w:val="TAC"/>
              <w:rPr>
                <w:lang w:eastAsia="zh-CN"/>
              </w:rPr>
            </w:pPr>
            <w:r w:rsidRPr="00DB12BC">
              <w:rPr>
                <w:rFonts w:cs="v4.2.0"/>
                <w:lang w:eastAsia="zh-CN"/>
              </w:rPr>
              <w:t>1, 2, 3, 4, 5, 6</w:t>
            </w:r>
          </w:p>
        </w:tc>
        <w:tc>
          <w:tcPr>
            <w:tcW w:w="4013" w:type="dxa"/>
            <w:gridSpan w:val="3"/>
            <w:tcBorders>
              <w:bottom w:val="single" w:sz="4" w:space="0" w:color="auto"/>
            </w:tcBorders>
          </w:tcPr>
          <w:p w14:paraId="441E6627" w14:textId="77777777" w:rsidR="002E729F" w:rsidRPr="00DB12BC" w:rsidRDefault="002E729F" w:rsidP="0082291B">
            <w:pPr>
              <w:pStyle w:val="TAC"/>
              <w:rPr>
                <w:lang w:eastAsia="zh-CN"/>
              </w:rPr>
            </w:pPr>
            <w:r w:rsidRPr="00DB12BC">
              <w:rPr>
                <w:lang w:eastAsia="zh-CN"/>
              </w:rPr>
              <w:t>ULBWP.0.1</w:t>
            </w:r>
          </w:p>
        </w:tc>
      </w:tr>
      <w:tr w:rsidR="002E729F" w:rsidRPr="00DB12BC" w14:paraId="64AB140E" w14:textId="77777777" w:rsidTr="0082291B">
        <w:trPr>
          <w:cantSplit/>
          <w:jc w:val="center"/>
        </w:trPr>
        <w:tc>
          <w:tcPr>
            <w:tcW w:w="2033" w:type="dxa"/>
            <w:tcBorders>
              <w:left w:val="single" w:sz="4" w:space="0" w:color="auto"/>
              <w:bottom w:val="single" w:sz="4" w:space="0" w:color="auto"/>
            </w:tcBorders>
          </w:tcPr>
          <w:p w14:paraId="410DA044" w14:textId="77777777" w:rsidR="002E729F" w:rsidRPr="00DB12BC" w:rsidRDefault="002E729F" w:rsidP="0082291B">
            <w:pPr>
              <w:pStyle w:val="TAL"/>
              <w:rPr>
                <w:lang w:eastAsia="zh-CN"/>
              </w:rPr>
            </w:pPr>
            <w:r w:rsidRPr="00DB12BC">
              <w:rPr>
                <w:lang w:eastAsia="zh-CN"/>
              </w:rPr>
              <w:t>RLM-RS</w:t>
            </w:r>
          </w:p>
        </w:tc>
        <w:tc>
          <w:tcPr>
            <w:tcW w:w="1709" w:type="dxa"/>
            <w:tcBorders>
              <w:bottom w:val="single" w:sz="4" w:space="0" w:color="auto"/>
            </w:tcBorders>
          </w:tcPr>
          <w:p w14:paraId="42CA28F8" w14:textId="77777777" w:rsidR="002E729F" w:rsidRPr="00DB12BC" w:rsidRDefault="002E729F" w:rsidP="0082291B">
            <w:pPr>
              <w:pStyle w:val="TAC"/>
            </w:pPr>
          </w:p>
        </w:tc>
        <w:tc>
          <w:tcPr>
            <w:tcW w:w="1418" w:type="dxa"/>
            <w:tcBorders>
              <w:bottom w:val="single" w:sz="4" w:space="0" w:color="auto"/>
            </w:tcBorders>
          </w:tcPr>
          <w:p w14:paraId="60928AE2" w14:textId="77777777" w:rsidR="002E729F" w:rsidRPr="00DB12BC" w:rsidRDefault="002E729F" w:rsidP="0082291B">
            <w:pPr>
              <w:pStyle w:val="TAC"/>
              <w:rPr>
                <w:lang w:eastAsia="zh-CN"/>
              </w:rPr>
            </w:pPr>
            <w:r w:rsidRPr="00DB12BC">
              <w:rPr>
                <w:rFonts w:cs="v4.2.0"/>
                <w:lang w:eastAsia="zh-CN"/>
              </w:rPr>
              <w:t>1, 2, 3, 4, 5, 6</w:t>
            </w:r>
          </w:p>
        </w:tc>
        <w:tc>
          <w:tcPr>
            <w:tcW w:w="4013" w:type="dxa"/>
            <w:gridSpan w:val="3"/>
            <w:tcBorders>
              <w:bottom w:val="single" w:sz="4" w:space="0" w:color="auto"/>
            </w:tcBorders>
          </w:tcPr>
          <w:p w14:paraId="70E6E34E" w14:textId="77777777" w:rsidR="002E729F" w:rsidRPr="00DB12BC" w:rsidRDefault="002E729F" w:rsidP="0082291B">
            <w:pPr>
              <w:pStyle w:val="TAC"/>
              <w:rPr>
                <w:lang w:eastAsia="zh-CN"/>
              </w:rPr>
            </w:pPr>
            <w:r w:rsidRPr="00DB12BC">
              <w:rPr>
                <w:lang w:eastAsia="zh-CN"/>
              </w:rPr>
              <w:t>SSB</w:t>
            </w:r>
          </w:p>
        </w:tc>
      </w:tr>
      <w:tr w:rsidR="002E729F" w:rsidRPr="00DB12BC" w14:paraId="296CAB54" w14:textId="77777777" w:rsidTr="0082291B">
        <w:trPr>
          <w:cantSplit/>
          <w:jc w:val="center"/>
        </w:trPr>
        <w:tc>
          <w:tcPr>
            <w:tcW w:w="2033" w:type="dxa"/>
            <w:vMerge w:val="restart"/>
          </w:tcPr>
          <w:p w14:paraId="122D4C82" w14:textId="77777777" w:rsidR="002E729F" w:rsidRPr="00DB12BC" w:rsidRDefault="002E729F" w:rsidP="0082291B">
            <w:pPr>
              <w:pStyle w:val="TAL"/>
            </w:pPr>
            <w:proofErr w:type="spellStart"/>
            <w:r w:rsidRPr="00DB12BC">
              <w:t>Qrxlevmin</w:t>
            </w:r>
            <w:proofErr w:type="spellEnd"/>
          </w:p>
        </w:tc>
        <w:tc>
          <w:tcPr>
            <w:tcW w:w="1709" w:type="dxa"/>
            <w:vMerge w:val="restart"/>
          </w:tcPr>
          <w:p w14:paraId="6EDCCE85" w14:textId="77777777" w:rsidR="002E729F" w:rsidRPr="00DB12BC" w:rsidRDefault="002E729F" w:rsidP="0082291B">
            <w:pPr>
              <w:pStyle w:val="TAC"/>
            </w:pPr>
            <w:r w:rsidRPr="00DB12BC">
              <w:rPr>
                <w:rFonts w:cs="v4.2.0"/>
              </w:rPr>
              <w:t>dBm/SCS</w:t>
            </w:r>
          </w:p>
        </w:tc>
        <w:tc>
          <w:tcPr>
            <w:tcW w:w="1418" w:type="dxa"/>
          </w:tcPr>
          <w:p w14:paraId="27EBC678" w14:textId="77777777" w:rsidR="002E729F" w:rsidRPr="00DB12BC" w:rsidRDefault="002E729F" w:rsidP="0082291B">
            <w:pPr>
              <w:pStyle w:val="TAC"/>
              <w:rPr>
                <w:rFonts w:cs="v4.2.0"/>
              </w:rPr>
            </w:pPr>
            <w:r w:rsidRPr="00DB12BC">
              <w:rPr>
                <w:lang w:eastAsia="zh-CN"/>
              </w:rPr>
              <w:t>1, 2, 4, 5</w:t>
            </w:r>
          </w:p>
        </w:tc>
        <w:tc>
          <w:tcPr>
            <w:tcW w:w="4013" w:type="dxa"/>
            <w:gridSpan w:val="3"/>
          </w:tcPr>
          <w:p w14:paraId="1B29B0B4" w14:textId="77777777" w:rsidR="002E729F" w:rsidRPr="00DB12BC" w:rsidRDefault="002E729F" w:rsidP="0082291B">
            <w:pPr>
              <w:pStyle w:val="TAC"/>
            </w:pPr>
            <w:r w:rsidRPr="00DB12BC">
              <w:rPr>
                <w:rFonts w:cs="v4.2.0"/>
              </w:rPr>
              <w:t>-140</w:t>
            </w:r>
          </w:p>
        </w:tc>
      </w:tr>
      <w:tr w:rsidR="002E729F" w:rsidRPr="00DB12BC" w14:paraId="0C18A77A" w14:textId="77777777" w:rsidTr="0082291B">
        <w:trPr>
          <w:cantSplit/>
          <w:jc w:val="center"/>
        </w:trPr>
        <w:tc>
          <w:tcPr>
            <w:tcW w:w="2033" w:type="dxa"/>
            <w:vMerge/>
          </w:tcPr>
          <w:p w14:paraId="48F5895C" w14:textId="77777777" w:rsidR="002E729F" w:rsidRPr="00DB12BC" w:rsidRDefault="002E729F" w:rsidP="0082291B">
            <w:pPr>
              <w:pStyle w:val="TAL"/>
            </w:pPr>
          </w:p>
        </w:tc>
        <w:tc>
          <w:tcPr>
            <w:tcW w:w="1709" w:type="dxa"/>
            <w:vMerge/>
          </w:tcPr>
          <w:p w14:paraId="0EA37214" w14:textId="77777777" w:rsidR="002E729F" w:rsidRPr="00DB12BC" w:rsidRDefault="002E729F" w:rsidP="0082291B">
            <w:pPr>
              <w:pStyle w:val="TAC"/>
              <w:rPr>
                <w:rFonts w:cs="v4.2.0"/>
              </w:rPr>
            </w:pPr>
          </w:p>
        </w:tc>
        <w:tc>
          <w:tcPr>
            <w:tcW w:w="1418" w:type="dxa"/>
          </w:tcPr>
          <w:p w14:paraId="2F5C3312" w14:textId="77777777" w:rsidR="002E729F" w:rsidRPr="00DB12BC" w:rsidRDefault="002E729F" w:rsidP="0082291B">
            <w:pPr>
              <w:pStyle w:val="TAC"/>
              <w:rPr>
                <w:lang w:eastAsia="zh-CN"/>
              </w:rPr>
            </w:pPr>
            <w:r w:rsidRPr="00DB12BC">
              <w:rPr>
                <w:lang w:eastAsia="zh-CN"/>
              </w:rPr>
              <w:t>3, 6</w:t>
            </w:r>
          </w:p>
        </w:tc>
        <w:tc>
          <w:tcPr>
            <w:tcW w:w="4013" w:type="dxa"/>
            <w:gridSpan w:val="3"/>
          </w:tcPr>
          <w:p w14:paraId="7F201027" w14:textId="77777777" w:rsidR="002E729F" w:rsidRPr="00DB12BC" w:rsidRDefault="002E729F" w:rsidP="0082291B">
            <w:pPr>
              <w:pStyle w:val="TAC"/>
              <w:rPr>
                <w:rFonts w:cs="v4.2.0"/>
              </w:rPr>
            </w:pPr>
            <w:r w:rsidRPr="00DB12BC">
              <w:rPr>
                <w:rFonts w:cs="v4.2.0"/>
              </w:rPr>
              <w:t>-137</w:t>
            </w:r>
          </w:p>
        </w:tc>
      </w:tr>
      <w:tr w:rsidR="002E729F" w:rsidRPr="00DB12BC" w14:paraId="5D3D4D72" w14:textId="77777777" w:rsidTr="0082291B">
        <w:trPr>
          <w:cantSplit/>
          <w:jc w:val="center"/>
        </w:trPr>
        <w:tc>
          <w:tcPr>
            <w:tcW w:w="2033" w:type="dxa"/>
          </w:tcPr>
          <w:p w14:paraId="28DD97D0" w14:textId="77777777" w:rsidR="002E729F" w:rsidRPr="00DB12BC" w:rsidRDefault="002E729F" w:rsidP="0082291B">
            <w:pPr>
              <w:pStyle w:val="TAL"/>
            </w:pPr>
            <w:proofErr w:type="spellStart"/>
            <w:r w:rsidRPr="00DB12BC">
              <w:t>Pcompensation</w:t>
            </w:r>
            <w:proofErr w:type="spellEnd"/>
          </w:p>
        </w:tc>
        <w:tc>
          <w:tcPr>
            <w:tcW w:w="1709" w:type="dxa"/>
          </w:tcPr>
          <w:p w14:paraId="5815CBA5" w14:textId="77777777" w:rsidR="002E729F" w:rsidRPr="00DB12BC" w:rsidRDefault="002E729F" w:rsidP="0082291B">
            <w:pPr>
              <w:pStyle w:val="TAC"/>
            </w:pPr>
            <w:r w:rsidRPr="00DB12BC">
              <w:rPr>
                <w:rFonts w:cs="v4.2.0"/>
              </w:rPr>
              <w:t>dB</w:t>
            </w:r>
          </w:p>
        </w:tc>
        <w:tc>
          <w:tcPr>
            <w:tcW w:w="1418" w:type="dxa"/>
          </w:tcPr>
          <w:p w14:paraId="573264E9" w14:textId="77777777" w:rsidR="002E729F" w:rsidRPr="00DB12BC" w:rsidRDefault="002E729F" w:rsidP="0082291B">
            <w:pPr>
              <w:pStyle w:val="TAC"/>
              <w:rPr>
                <w:rFonts w:cs="v4.2.0"/>
              </w:rPr>
            </w:pPr>
            <w:r w:rsidRPr="00DB12BC">
              <w:rPr>
                <w:rFonts w:cs="v4.2.0"/>
                <w:lang w:eastAsia="zh-CN"/>
              </w:rPr>
              <w:t>1, 2, 3, 4, 5, 6</w:t>
            </w:r>
          </w:p>
        </w:tc>
        <w:tc>
          <w:tcPr>
            <w:tcW w:w="4013" w:type="dxa"/>
            <w:gridSpan w:val="3"/>
          </w:tcPr>
          <w:p w14:paraId="43563508" w14:textId="77777777" w:rsidR="002E729F" w:rsidRPr="00DB12BC" w:rsidRDefault="002E729F" w:rsidP="0082291B">
            <w:pPr>
              <w:pStyle w:val="TAC"/>
            </w:pPr>
            <w:r w:rsidRPr="00DB12BC">
              <w:rPr>
                <w:rFonts w:cs="v4.2.0"/>
              </w:rPr>
              <w:t>0</w:t>
            </w:r>
          </w:p>
        </w:tc>
      </w:tr>
      <w:tr w:rsidR="002E729F" w:rsidRPr="00DB12BC" w14:paraId="696E2733" w14:textId="77777777" w:rsidTr="0082291B">
        <w:trPr>
          <w:cantSplit/>
          <w:jc w:val="center"/>
        </w:trPr>
        <w:tc>
          <w:tcPr>
            <w:tcW w:w="2033" w:type="dxa"/>
          </w:tcPr>
          <w:p w14:paraId="13D0EA94" w14:textId="77777777" w:rsidR="002E729F" w:rsidRPr="00DB12BC" w:rsidRDefault="002E729F" w:rsidP="0082291B">
            <w:pPr>
              <w:pStyle w:val="TAL"/>
            </w:pPr>
            <w:proofErr w:type="spellStart"/>
            <w:r w:rsidRPr="00DB12BC">
              <w:t>Qhyst</w:t>
            </w:r>
            <w:r w:rsidRPr="00DB12BC">
              <w:rPr>
                <w:vertAlign w:val="subscript"/>
              </w:rPr>
              <w:t>s</w:t>
            </w:r>
            <w:proofErr w:type="spellEnd"/>
          </w:p>
        </w:tc>
        <w:tc>
          <w:tcPr>
            <w:tcW w:w="1709" w:type="dxa"/>
          </w:tcPr>
          <w:p w14:paraId="50C3F346" w14:textId="77777777" w:rsidR="002E729F" w:rsidRPr="00DB12BC" w:rsidRDefault="002E729F" w:rsidP="0082291B">
            <w:pPr>
              <w:pStyle w:val="TAC"/>
            </w:pPr>
            <w:r w:rsidRPr="00DB12BC">
              <w:rPr>
                <w:rFonts w:cs="v4.2.0"/>
              </w:rPr>
              <w:t>dB</w:t>
            </w:r>
          </w:p>
        </w:tc>
        <w:tc>
          <w:tcPr>
            <w:tcW w:w="1418" w:type="dxa"/>
          </w:tcPr>
          <w:p w14:paraId="0858B786" w14:textId="77777777" w:rsidR="002E729F" w:rsidRPr="00DB12BC" w:rsidRDefault="002E729F" w:rsidP="0082291B">
            <w:pPr>
              <w:pStyle w:val="TAC"/>
              <w:rPr>
                <w:rFonts w:cs="v4.2.0"/>
              </w:rPr>
            </w:pPr>
            <w:r w:rsidRPr="00DB12BC">
              <w:rPr>
                <w:rFonts w:cs="v4.2.0"/>
                <w:lang w:eastAsia="zh-CN"/>
              </w:rPr>
              <w:t>1, 2, 3, 4, 5, 6</w:t>
            </w:r>
          </w:p>
        </w:tc>
        <w:tc>
          <w:tcPr>
            <w:tcW w:w="4013" w:type="dxa"/>
            <w:gridSpan w:val="3"/>
          </w:tcPr>
          <w:p w14:paraId="4E854328" w14:textId="77777777" w:rsidR="002E729F" w:rsidRPr="00DB12BC" w:rsidRDefault="002E729F" w:rsidP="0082291B">
            <w:pPr>
              <w:pStyle w:val="TAC"/>
            </w:pPr>
            <w:r w:rsidRPr="00DB12BC">
              <w:rPr>
                <w:rFonts w:cs="v4.2.0"/>
              </w:rPr>
              <w:t>0</w:t>
            </w:r>
          </w:p>
        </w:tc>
      </w:tr>
      <w:tr w:rsidR="002E729F" w:rsidRPr="00DB12BC" w14:paraId="612F1726" w14:textId="77777777" w:rsidTr="0082291B">
        <w:trPr>
          <w:cantSplit/>
          <w:jc w:val="center"/>
        </w:trPr>
        <w:tc>
          <w:tcPr>
            <w:tcW w:w="2033" w:type="dxa"/>
          </w:tcPr>
          <w:p w14:paraId="41E2CF48" w14:textId="77777777" w:rsidR="002E729F" w:rsidRPr="00DB12BC" w:rsidRDefault="002E729F" w:rsidP="0082291B">
            <w:pPr>
              <w:pStyle w:val="TAL"/>
            </w:pPr>
            <w:proofErr w:type="spellStart"/>
            <w:r w:rsidRPr="00DB12BC">
              <w:t>Qoffset</w:t>
            </w:r>
            <w:r w:rsidRPr="00DB12BC">
              <w:rPr>
                <w:vertAlign w:val="subscript"/>
              </w:rPr>
              <w:t>s</w:t>
            </w:r>
            <w:proofErr w:type="spellEnd"/>
            <w:r w:rsidRPr="00DB12BC">
              <w:rPr>
                <w:vertAlign w:val="subscript"/>
              </w:rPr>
              <w:t>, n</w:t>
            </w:r>
          </w:p>
        </w:tc>
        <w:tc>
          <w:tcPr>
            <w:tcW w:w="1709" w:type="dxa"/>
          </w:tcPr>
          <w:p w14:paraId="3536CB62" w14:textId="77777777" w:rsidR="002E729F" w:rsidRPr="00DB12BC" w:rsidRDefault="002E729F" w:rsidP="0082291B">
            <w:pPr>
              <w:pStyle w:val="TAC"/>
            </w:pPr>
            <w:r w:rsidRPr="00DB12BC">
              <w:rPr>
                <w:rFonts w:cs="v4.2.0"/>
              </w:rPr>
              <w:t>dB</w:t>
            </w:r>
          </w:p>
        </w:tc>
        <w:tc>
          <w:tcPr>
            <w:tcW w:w="1418" w:type="dxa"/>
          </w:tcPr>
          <w:p w14:paraId="12253A5B" w14:textId="77777777" w:rsidR="002E729F" w:rsidRPr="00DB12BC" w:rsidRDefault="002E729F" w:rsidP="0082291B">
            <w:pPr>
              <w:pStyle w:val="TAC"/>
              <w:rPr>
                <w:rFonts w:cs="v4.2.0"/>
              </w:rPr>
            </w:pPr>
            <w:r w:rsidRPr="00DB12BC">
              <w:rPr>
                <w:rFonts w:cs="v4.2.0"/>
                <w:lang w:eastAsia="zh-CN"/>
              </w:rPr>
              <w:t>1, 2, 3, 4, 5, 6</w:t>
            </w:r>
          </w:p>
        </w:tc>
        <w:tc>
          <w:tcPr>
            <w:tcW w:w="4013" w:type="dxa"/>
            <w:gridSpan w:val="3"/>
          </w:tcPr>
          <w:p w14:paraId="393C8109" w14:textId="77777777" w:rsidR="002E729F" w:rsidRPr="00DB12BC" w:rsidRDefault="002E729F" w:rsidP="0082291B">
            <w:pPr>
              <w:pStyle w:val="TAC"/>
            </w:pPr>
            <w:r w:rsidRPr="00DB12BC">
              <w:rPr>
                <w:rFonts w:cs="v4.2.0"/>
              </w:rPr>
              <w:t>0</w:t>
            </w:r>
          </w:p>
        </w:tc>
      </w:tr>
      <w:tr w:rsidR="002E729F" w:rsidRPr="00DB12BC" w14:paraId="2339BD48" w14:textId="77777777" w:rsidTr="0082291B">
        <w:trPr>
          <w:cantSplit/>
          <w:jc w:val="center"/>
        </w:trPr>
        <w:tc>
          <w:tcPr>
            <w:tcW w:w="2033" w:type="dxa"/>
          </w:tcPr>
          <w:p w14:paraId="669807AF" w14:textId="77777777" w:rsidR="002E729F" w:rsidRPr="00DB12BC" w:rsidRDefault="002E729F" w:rsidP="0082291B">
            <w:pPr>
              <w:pStyle w:val="TAL"/>
            </w:pPr>
            <w:proofErr w:type="spellStart"/>
            <w:r w:rsidRPr="00DB12BC">
              <w:t>Cell_selection_and</w:t>
            </w:r>
            <w:proofErr w:type="spellEnd"/>
            <w:r w:rsidRPr="00DB12BC">
              <w:t>_</w:t>
            </w:r>
          </w:p>
          <w:p w14:paraId="716BC094" w14:textId="77777777" w:rsidR="002E729F" w:rsidRPr="00DB12BC" w:rsidRDefault="002E729F" w:rsidP="0082291B">
            <w:pPr>
              <w:pStyle w:val="TAL"/>
            </w:pPr>
            <w:proofErr w:type="spellStart"/>
            <w:r w:rsidRPr="00DB12BC">
              <w:t>reselection_quality_measurement</w:t>
            </w:r>
            <w:proofErr w:type="spellEnd"/>
          </w:p>
        </w:tc>
        <w:tc>
          <w:tcPr>
            <w:tcW w:w="1709" w:type="dxa"/>
          </w:tcPr>
          <w:p w14:paraId="4DC7DF35" w14:textId="77777777" w:rsidR="002E729F" w:rsidRPr="00DB12BC" w:rsidRDefault="002E729F" w:rsidP="0082291B">
            <w:pPr>
              <w:pStyle w:val="TAC"/>
            </w:pPr>
          </w:p>
        </w:tc>
        <w:tc>
          <w:tcPr>
            <w:tcW w:w="1418" w:type="dxa"/>
          </w:tcPr>
          <w:p w14:paraId="07CACE65" w14:textId="77777777" w:rsidR="002E729F" w:rsidRPr="00DB12BC" w:rsidRDefault="002E729F" w:rsidP="0082291B">
            <w:pPr>
              <w:pStyle w:val="TAC"/>
              <w:rPr>
                <w:rFonts w:cs="v4.2.0"/>
              </w:rPr>
            </w:pPr>
            <w:r w:rsidRPr="00DB12BC">
              <w:rPr>
                <w:rFonts w:cs="v4.2.0"/>
                <w:lang w:eastAsia="zh-CN"/>
              </w:rPr>
              <w:t>1, 2, 3, 4, 5, 6</w:t>
            </w:r>
          </w:p>
        </w:tc>
        <w:tc>
          <w:tcPr>
            <w:tcW w:w="4013" w:type="dxa"/>
            <w:gridSpan w:val="3"/>
            <w:vAlign w:val="center"/>
          </w:tcPr>
          <w:p w14:paraId="0A5CBFE0" w14:textId="77777777" w:rsidR="002E729F" w:rsidRPr="00DB12BC" w:rsidRDefault="002E729F" w:rsidP="0082291B">
            <w:pPr>
              <w:pStyle w:val="TAC"/>
            </w:pPr>
            <w:r w:rsidRPr="00DB12BC">
              <w:rPr>
                <w:rFonts w:cs="v4.2.0"/>
              </w:rPr>
              <w:t>SS-RSRP</w:t>
            </w:r>
          </w:p>
        </w:tc>
      </w:tr>
      <w:tr w:rsidR="002E729F" w:rsidRPr="00DB12BC" w14:paraId="419B3FAA" w14:textId="77777777" w:rsidTr="0082291B">
        <w:trPr>
          <w:cantSplit/>
          <w:jc w:val="center"/>
        </w:trPr>
        <w:tc>
          <w:tcPr>
            <w:tcW w:w="2033" w:type="dxa"/>
            <w:vMerge w:val="restart"/>
          </w:tcPr>
          <w:p w14:paraId="791F42E0" w14:textId="77777777" w:rsidR="002E729F" w:rsidRPr="00DB12BC" w:rsidRDefault="002E729F" w:rsidP="0082291B">
            <w:pPr>
              <w:pStyle w:val="TAL"/>
            </w:pPr>
            <w:r w:rsidRPr="00DB12BC">
              <w:rPr>
                <w:position w:val="-12"/>
              </w:rPr>
              <w:object w:dxaOrig="620" w:dyaOrig="380" w14:anchorId="62E84C5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15pt;height:14.6pt" o:ole="" fillcolor="window">
                  <v:imagedata r:id="rId18" o:title=""/>
                </v:shape>
                <o:OLEObject Type="Embed" ProgID="Equation.3" ShapeID="_x0000_i1025" DrawAspect="Content" ObjectID="_1728986624" r:id="rId19"/>
              </w:object>
            </w:r>
          </w:p>
        </w:tc>
        <w:tc>
          <w:tcPr>
            <w:tcW w:w="1709" w:type="dxa"/>
            <w:vMerge w:val="restart"/>
          </w:tcPr>
          <w:p w14:paraId="3F5595C5" w14:textId="77777777" w:rsidR="002E729F" w:rsidRPr="00DB12BC" w:rsidRDefault="002E729F" w:rsidP="0082291B">
            <w:pPr>
              <w:pStyle w:val="TAC"/>
            </w:pPr>
            <w:r w:rsidRPr="00DB12BC">
              <w:rPr>
                <w:rFonts w:cs="v4.2.0"/>
              </w:rPr>
              <w:t>dB</w:t>
            </w:r>
          </w:p>
        </w:tc>
        <w:tc>
          <w:tcPr>
            <w:tcW w:w="1418" w:type="dxa"/>
          </w:tcPr>
          <w:p w14:paraId="515F6CEC" w14:textId="77777777" w:rsidR="002E729F" w:rsidRPr="00DB12BC" w:rsidRDefault="002E729F" w:rsidP="0082291B">
            <w:pPr>
              <w:pStyle w:val="TAC"/>
              <w:rPr>
                <w:rFonts w:cs="v4.2.0"/>
                <w:lang w:eastAsia="zh-CN"/>
              </w:rPr>
            </w:pPr>
            <w:r w:rsidRPr="00DB12BC">
              <w:rPr>
                <w:rFonts w:cs="v4.2.0"/>
                <w:lang w:eastAsia="zh-CN"/>
              </w:rPr>
              <w:t>1, 4</w:t>
            </w:r>
          </w:p>
        </w:tc>
        <w:tc>
          <w:tcPr>
            <w:tcW w:w="1410" w:type="dxa"/>
            <w:vMerge w:val="restart"/>
          </w:tcPr>
          <w:p w14:paraId="54E28914" w14:textId="77777777" w:rsidR="002E729F" w:rsidRPr="00DB12BC" w:rsidDel="00B36E6D" w:rsidRDefault="002E729F" w:rsidP="0082291B">
            <w:pPr>
              <w:pStyle w:val="TAC"/>
            </w:pPr>
            <w:r w:rsidRPr="00DB12BC">
              <w:rPr>
                <w:rFonts w:cs="v4.2.0"/>
              </w:rPr>
              <w:t>-3.65</w:t>
            </w:r>
          </w:p>
        </w:tc>
        <w:tc>
          <w:tcPr>
            <w:tcW w:w="1266" w:type="dxa"/>
            <w:vMerge w:val="restart"/>
          </w:tcPr>
          <w:p w14:paraId="11B19AF6" w14:textId="77777777" w:rsidR="002E729F" w:rsidRPr="00DB12BC" w:rsidDel="004B51DC" w:rsidRDefault="002E729F" w:rsidP="0082291B">
            <w:pPr>
              <w:pStyle w:val="TAC"/>
              <w:rPr>
                <w:lang w:eastAsia="zh-CN"/>
              </w:rPr>
            </w:pPr>
            <w:r w:rsidRPr="00DB12BC">
              <w:rPr>
                <w:rFonts w:cs="v4.2.0"/>
              </w:rPr>
              <w:t>-infinity</w:t>
            </w:r>
          </w:p>
        </w:tc>
        <w:tc>
          <w:tcPr>
            <w:tcW w:w="1337" w:type="dxa"/>
            <w:vMerge w:val="restart"/>
          </w:tcPr>
          <w:p w14:paraId="659288E9" w14:textId="77777777" w:rsidR="002E729F" w:rsidRPr="00DB12BC" w:rsidDel="004B51DC" w:rsidRDefault="002E729F" w:rsidP="0082291B">
            <w:pPr>
              <w:pStyle w:val="TAC"/>
              <w:rPr>
                <w:lang w:eastAsia="zh-CN"/>
              </w:rPr>
            </w:pPr>
            <w:r w:rsidRPr="00DB12BC">
              <w:rPr>
                <w:lang w:eastAsia="zh-CN"/>
              </w:rPr>
              <w:t>13.55</w:t>
            </w:r>
          </w:p>
        </w:tc>
      </w:tr>
      <w:tr w:rsidR="002E729F" w:rsidRPr="00DB12BC" w14:paraId="4EB2DB43" w14:textId="77777777" w:rsidTr="0082291B">
        <w:trPr>
          <w:cantSplit/>
          <w:jc w:val="center"/>
        </w:trPr>
        <w:tc>
          <w:tcPr>
            <w:tcW w:w="2033" w:type="dxa"/>
            <w:vMerge/>
          </w:tcPr>
          <w:p w14:paraId="7BE6419C" w14:textId="77777777" w:rsidR="002E729F" w:rsidRPr="00DB12BC" w:rsidRDefault="002E729F" w:rsidP="0082291B">
            <w:pPr>
              <w:pStyle w:val="TAL"/>
            </w:pPr>
          </w:p>
        </w:tc>
        <w:tc>
          <w:tcPr>
            <w:tcW w:w="1709" w:type="dxa"/>
            <w:vMerge/>
          </w:tcPr>
          <w:p w14:paraId="4B6FEA3E" w14:textId="77777777" w:rsidR="002E729F" w:rsidRPr="00DB12BC" w:rsidRDefault="002E729F" w:rsidP="0082291B">
            <w:pPr>
              <w:pStyle w:val="TAC"/>
              <w:rPr>
                <w:rFonts w:cs="v4.2.0"/>
              </w:rPr>
            </w:pPr>
          </w:p>
        </w:tc>
        <w:tc>
          <w:tcPr>
            <w:tcW w:w="1418" w:type="dxa"/>
          </w:tcPr>
          <w:p w14:paraId="1F7A2E02" w14:textId="77777777" w:rsidR="002E729F" w:rsidRPr="00DB12BC" w:rsidRDefault="002E729F" w:rsidP="0082291B">
            <w:pPr>
              <w:pStyle w:val="TAC"/>
              <w:rPr>
                <w:rFonts w:cs="v4.2.0"/>
                <w:lang w:eastAsia="zh-CN"/>
              </w:rPr>
            </w:pPr>
            <w:r w:rsidRPr="00DB12BC">
              <w:rPr>
                <w:rFonts w:cs="v4.2.0"/>
                <w:lang w:eastAsia="zh-CN"/>
              </w:rPr>
              <w:t>2, 5</w:t>
            </w:r>
          </w:p>
        </w:tc>
        <w:tc>
          <w:tcPr>
            <w:tcW w:w="1410" w:type="dxa"/>
            <w:vMerge/>
          </w:tcPr>
          <w:p w14:paraId="2D43C244" w14:textId="77777777" w:rsidR="002E729F" w:rsidRPr="00DB12BC" w:rsidRDefault="002E729F" w:rsidP="0082291B">
            <w:pPr>
              <w:pStyle w:val="TAC"/>
              <w:rPr>
                <w:rFonts w:cs="v4.2.0"/>
              </w:rPr>
            </w:pPr>
          </w:p>
        </w:tc>
        <w:tc>
          <w:tcPr>
            <w:tcW w:w="1266" w:type="dxa"/>
            <w:vMerge/>
          </w:tcPr>
          <w:p w14:paraId="1B8085BE" w14:textId="77777777" w:rsidR="002E729F" w:rsidRPr="00DB12BC" w:rsidRDefault="002E729F" w:rsidP="0082291B">
            <w:pPr>
              <w:pStyle w:val="TAC"/>
              <w:rPr>
                <w:rFonts w:cs="v4.2.0"/>
              </w:rPr>
            </w:pPr>
          </w:p>
        </w:tc>
        <w:tc>
          <w:tcPr>
            <w:tcW w:w="1337" w:type="dxa"/>
            <w:vMerge/>
          </w:tcPr>
          <w:p w14:paraId="2C97981A" w14:textId="77777777" w:rsidR="002E729F" w:rsidRPr="00DB12BC" w:rsidRDefault="002E729F" w:rsidP="0082291B">
            <w:pPr>
              <w:pStyle w:val="TAC"/>
              <w:rPr>
                <w:rFonts w:cs="v4.2.0"/>
              </w:rPr>
            </w:pPr>
          </w:p>
        </w:tc>
      </w:tr>
      <w:tr w:rsidR="002E729F" w:rsidRPr="00DB12BC" w14:paraId="35875C3B" w14:textId="77777777" w:rsidTr="0082291B">
        <w:trPr>
          <w:cantSplit/>
          <w:jc w:val="center"/>
        </w:trPr>
        <w:tc>
          <w:tcPr>
            <w:tcW w:w="2033" w:type="dxa"/>
            <w:vMerge/>
          </w:tcPr>
          <w:p w14:paraId="3E926D8F" w14:textId="77777777" w:rsidR="002E729F" w:rsidRPr="00DB12BC" w:rsidRDefault="002E729F" w:rsidP="0082291B">
            <w:pPr>
              <w:pStyle w:val="TAL"/>
            </w:pPr>
          </w:p>
        </w:tc>
        <w:tc>
          <w:tcPr>
            <w:tcW w:w="1709" w:type="dxa"/>
            <w:vMerge/>
          </w:tcPr>
          <w:p w14:paraId="1281E716" w14:textId="77777777" w:rsidR="002E729F" w:rsidRPr="00DB12BC" w:rsidRDefault="002E729F" w:rsidP="0082291B">
            <w:pPr>
              <w:pStyle w:val="TAC"/>
              <w:rPr>
                <w:rFonts w:cs="v4.2.0"/>
              </w:rPr>
            </w:pPr>
          </w:p>
        </w:tc>
        <w:tc>
          <w:tcPr>
            <w:tcW w:w="1418" w:type="dxa"/>
          </w:tcPr>
          <w:p w14:paraId="1C8AEC32" w14:textId="77777777" w:rsidR="002E729F" w:rsidRPr="00DB12BC" w:rsidRDefault="002E729F" w:rsidP="0082291B">
            <w:pPr>
              <w:pStyle w:val="TAC"/>
              <w:rPr>
                <w:rFonts w:cs="v4.2.0"/>
                <w:lang w:eastAsia="zh-CN"/>
              </w:rPr>
            </w:pPr>
            <w:r w:rsidRPr="00DB12BC">
              <w:rPr>
                <w:rFonts w:cs="v4.2.0"/>
                <w:lang w:eastAsia="zh-CN"/>
              </w:rPr>
              <w:t>3, 6</w:t>
            </w:r>
          </w:p>
        </w:tc>
        <w:tc>
          <w:tcPr>
            <w:tcW w:w="1410" w:type="dxa"/>
            <w:vMerge/>
          </w:tcPr>
          <w:p w14:paraId="1893EC4B" w14:textId="77777777" w:rsidR="002E729F" w:rsidRPr="00DB12BC" w:rsidRDefault="002E729F" w:rsidP="0082291B">
            <w:pPr>
              <w:pStyle w:val="TAC"/>
              <w:rPr>
                <w:rFonts w:cs="v4.2.0"/>
              </w:rPr>
            </w:pPr>
          </w:p>
        </w:tc>
        <w:tc>
          <w:tcPr>
            <w:tcW w:w="1266" w:type="dxa"/>
            <w:vMerge/>
          </w:tcPr>
          <w:p w14:paraId="7DDCC093" w14:textId="77777777" w:rsidR="002E729F" w:rsidRPr="00DB12BC" w:rsidRDefault="002E729F" w:rsidP="0082291B">
            <w:pPr>
              <w:pStyle w:val="TAC"/>
              <w:rPr>
                <w:rFonts w:cs="v4.2.0"/>
              </w:rPr>
            </w:pPr>
          </w:p>
        </w:tc>
        <w:tc>
          <w:tcPr>
            <w:tcW w:w="1337" w:type="dxa"/>
            <w:vMerge/>
          </w:tcPr>
          <w:p w14:paraId="18D4C49C" w14:textId="77777777" w:rsidR="002E729F" w:rsidRPr="00DB12BC" w:rsidRDefault="002E729F" w:rsidP="0082291B">
            <w:pPr>
              <w:pStyle w:val="TAC"/>
              <w:rPr>
                <w:rFonts w:cs="v4.2.0"/>
              </w:rPr>
            </w:pPr>
          </w:p>
        </w:tc>
      </w:tr>
      <w:tr w:rsidR="002E729F" w:rsidRPr="00DB12BC" w14:paraId="3AB5D9EA" w14:textId="77777777" w:rsidTr="0082291B">
        <w:trPr>
          <w:cantSplit/>
          <w:jc w:val="center"/>
        </w:trPr>
        <w:tc>
          <w:tcPr>
            <w:tcW w:w="2033" w:type="dxa"/>
            <w:vMerge w:val="restart"/>
          </w:tcPr>
          <w:p w14:paraId="24EA08D2" w14:textId="77777777" w:rsidR="002E729F" w:rsidRPr="00DB12BC" w:rsidRDefault="002E729F" w:rsidP="0082291B">
            <w:pPr>
              <w:pStyle w:val="TAL"/>
            </w:pPr>
            <w:r w:rsidRPr="00DB12BC">
              <w:rPr>
                <w:position w:val="-12"/>
              </w:rPr>
              <w:object w:dxaOrig="400" w:dyaOrig="360" w14:anchorId="04C5F1A4">
                <v:shape id="_x0000_i1026" type="#_x0000_t75" style="width:21.85pt;height:21.85pt" o:ole="" fillcolor="window">
                  <v:imagedata r:id="rId20" o:title=""/>
                </v:shape>
                <o:OLEObject Type="Embed" ProgID="Equation.3" ShapeID="_x0000_i1026" DrawAspect="Content" ObjectID="_1728986625" r:id="rId21"/>
              </w:object>
            </w:r>
            <w:r w:rsidRPr="00DB12BC">
              <w:t xml:space="preserve"> </w:t>
            </w:r>
            <w:r w:rsidRPr="00DB12BC">
              <w:rPr>
                <w:vertAlign w:val="superscript"/>
              </w:rPr>
              <w:t>Note2</w:t>
            </w:r>
          </w:p>
        </w:tc>
        <w:tc>
          <w:tcPr>
            <w:tcW w:w="1709" w:type="dxa"/>
            <w:vMerge w:val="restart"/>
          </w:tcPr>
          <w:p w14:paraId="41611B68" w14:textId="77777777" w:rsidR="002E729F" w:rsidRPr="00DB12BC" w:rsidRDefault="002E729F" w:rsidP="0082291B">
            <w:pPr>
              <w:pStyle w:val="TAC"/>
            </w:pPr>
            <w:r w:rsidRPr="00DB12BC">
              <w:rPr>
                <w:rFonts w:cs="v4.2.0"/>
              </w:rPr>
              <w:t>dBm/SCS</w:t>
            </w:r>
          </w:p>
        </w:tc>
        <w:tc>
          <w:tcPr>
            <w:tcW w:w="1418" w:type="dxa"/>
          </w:tcPr>
          <w:p w14:paraId="45654AAF" w14:textId="77777777" w:rsidR="002E729F" w:rsidRPr="00DB12BC" w:rsidRDefault="002E729F" w:rsidP="0082291B">
            <w:pPr>
              <w:pStyle w:val="TAC"/>
              <w:rPr>
                <w:rFonts w:cs="v4.2.0"/>
                <w:lang w:eastAsia="zh-CN"/>
              </w:rPr>
            </w:pPr>
            <w:r w:rsidRPr="00DB12BC">
              <w:rPr>
                <w:rFonts w:cs="v4.2.0"/>
                <w:lang w:eastAsia="zh-CN"/>
              </w:rPr>
              <w:t>1, 4</w:t>
            </w:r>
          </w:p>
        </w:tc>
        <w:tc>
          <w:tcPr>
            <w:tcW w:w="1410" w:type="dxa"/>
          </w:tcPr>
          <w:p w14:paraId="59EEF69C" w14:textId="77777777" w:rsidR="002E729F" w:rsidRPr="00DB12BC" w:rsidRDefault="002E729F" w:rsidP="0082291B">
            <w:pPr>
              <w:pStyle w:val="TAC"/>
              <w:rPr>
                <w:rFonts w:eastAsia="SimSun"/>
                <w:lang w:eastAsia="zh-CN"/>
              </w:rPr>
            </w:pPr>
            <w:r w:rsidRPr="00DB12BC">
              <w:rPr>
                <w:rFonts w:eastAsia="SimSun"/>
                <w:lang w:eastAsia="zh-CN"/>
              </w:rPr>
              <w:t>-99.90</w:t>
            </w:r>
          </w:p>
        </w:tc>
        <w:tc>
          <w:tcPr>
            <w:tcW w:w="1266" w:type="dxa"/>
          </w:tcPr>
          <w:p w14:paraId="3F77B31C" w14:textId="77777777" w:rsidR="002E729F" w:rsidRPr="00DB12BC" w:rsidRDefault="002E729F" w:rsidP="0082291B">
            <w:pPr>
              <w:pStyle w:val="TAC"/>
            </w:pPr>
            <w:r w:rsidRPr="00DB12BC">
              <w:rPr>
                <w:rFonts w:cs="v4.2.0"/>
              </w:rPr>
              <w:t>-98</w:t>
            </w:r>
          </w:p>
        </w:tc>
        <w:tc>
          <w:tcPr>
            <w:tcW w:w="1337" w:type="dxa"/>
          </w:tcPr>
          <w:p w14:paraId="6E1F1D59" w14:textId="77777777" w:rsidR="002E729F" w:rsidRPr="00DB12BC" w:rsidRDefault="002E729F" w:rsidP="0082291B">
            <w:pPr>
              <w:pStyle w:val="TAC"/>
            </w:pPr>
            <w:r w:rsidRPr="00DB12BC">
              <w:rPr>
                <w:rFonts w:cs="v4.2.0"/>
              </w:rPr>
              <w:t>-98</w:t>
            </w:r>
          </w:p>
        </w:tc>
      </w:tr>
      <w:tr w:rsidR="002E729F" w:rsidRPr="00DB12BC" w14:paraId="1000D027" w14:textId="77777777" w:rsidTr="0082291B">
        <w:trPr>
          <w:cantSplit/>
          <w:jc w:val="center"/>
        </w:trPr>
        <w:tc>
          <w:tcPr>
            <w:tcW w:w="2033" w:type="dxa"/>
            <w:vMerge/>
          </w:tcPr>
          <w:p w14:paraId="6D75C623" w14:textId="77777777" w:rsidR="002E729F" w:rsidRPr="00DB12BC" w:rsidRDefault="002E729F" w:rsidP="0082291B">
            <w:pPr>
              <w:pStyle w:val="TAL"/>
            </w:pPr>
          </w:p>
        </w:tc>
        <w:tc>
          <w:tcPr>
            <w:tcW w:w="1709" w:type="dxa"/>
            <w:vMerge/>
          </w:tcPr>
          <w:p w14:paraId="5A3F2EA4" w14:textId="77777777" w:rsidR="002E729F" w:rsidRPr="00DB12BC" w:rsidRDefault="002E729F" w:rsidP="0082291B">
            <w:pPr>
              <w:pStyle w:val="TAC"/>
              <w:rPr>
                <w:rFonts w:cs="v4.2.0"/>
              </w:rPr>
            </w:pPr>
          </w:p>
        </w:tc>
        <w:tc>
          <w:tcPr>
            <w:tcW w:w="1418" w:type="dxa"/>
          </w:tcPr>
          <w:p w14:paraId="44ED2238" w14:textId="77777777" w:rsidR="002E729F" w:rsidRPr="00DB12BC" w:rsidRDefault="002E729F" w:rsidP="0082291B">
            <w:pPr>
              <w:pStyle w:val="TAC"/>
              <w:rPr>
                <w:rFonts w:cs="v4.2.0"/>
                <w:lang w:eastAsia="zh-CN"/>
              </w:rPr>
            </w:pPr>
            <w:r w:rsidRPr="00DB12BC">
              <w:rPr>
                <w:rFonts w:cs="v4.2.0"/>
                <w:lang w:eastAsia="zh-CN"/>
              </w:rPr>
              <w:t>2, 5</w:t>
            </w:r>
          </w:p>
        </w:tc>
        <w:tc>
          <w:tcPr>
            <w:tcW w:w="1410" w:type="dxa"/>
          </w:tcPr>
          <w:p w14:paraId="5846939C" w14:textId="77777777" w:rsidR="002E729F" w:rsidRPr="00DB12BC" w:rsidRDefault="002E729F" w:rsidP="0082291B">
            <w:pPr>
              <w:pStyle w:val="TAC"/>
              <w:rPr>
                <w:rFonts w:eastAsia="SimSun" w:cs="v4.2.0"/>
                <w:lang w:eastAsia="zh-CN"/>
              </w:rPr>
            </w:pPr>
            <w:r w:rsidRPr="00DB12BC">
              <w:rPr>
                <w:rFonts w:eastAsia="SimSun"/>
                <w:lang w:eastAsia="zh-CN"/>
              </w:rPr>
              <w:t>-99.90</w:t>
            </w:r>
          </w:p>
        </w:tc>
        <w:tc>
          <w:tcPr>
            <w:tcW w:w="1266" w:type="dxa"/>
          </w:tcPr>
          <w:p w14:paraId="2699BCA3" w14:textId="77777777" w:rsidR="002E729F" w:rsidRPr="00DB12BC" w:rsidRDefault="002E729F" w:rsidP="0082291B">
            <w:pPr>
              <w:pStyle w:val="TAC"/>
              <w:rPr>
                <w:rFonts w:cs="v4.2.0"/>
                <w:lang w:eastAsia="zh-CN"/>
              </w:rPr>
            </w:pPr>
            <w:r w:rsidRPr="00DB12BC">
              <w:rPr>
                <w:rFonts w:cs="v4.2.0"/>
                <w:lang w:eastAsia="zh-CN"/>
              </w:rPr>
              <w:t>-98</w:t>
            </w:r>
          </w:p>
        </w:tc>
        <w:tc>
          <w:tcPr>
            <w:tcW w:w="1337" w:type="dxa"/>
          </w:tcPr>
          <w:p w14:paraId="72E68171" w14:textId="77777777" w:rsidR="002E729F" w:rsidRPr="00DB12BC" w:rsidRDefault="002E729F" w:rsidP="0082291B">
            <w:pPr>
              <w:pStyle w:val="TAC"/>
              <w:rPr>
                <w:rFonts w:cs="v4.2.0"/>
                <w:lang w:eastAsia="zh-CN"/>
              </w:rPr>
            </w:pPr>
            <w:r w:rsidRPr="00DB12BC">
              <w:rPr>
                <w:rFonts w:cs="v4.2.0"/>
                <w:lang w:eastAsia="zh-CN"/>
              </w:rPr>
              <w:t>-98</w:t>
            </w:r>
          </w:p>
        </w:tc>
      </w:tr>
      <w:tr w:rsidR="002E729F" w:rsidRPr="00DB12BC" w14:paraId="2CCCDDE5" w14:textId="77777777" w:rsidTr="0082291B">
        <w:trPr>
          <w:cantSplit/>
          <w:jc w:val="center"/>
        </w:trPr>
        <w:tc>
          <w:tcPr>
            <w:tcW w:w="2033" w:type="dxa"/>
            <w:vMerge/>
          </w:tcPr>
          <w:p w14:paraId="0A3E24A4" w14:textId="77777777" w:rsidR="002E729F" w:rsidRPr="00DB12BC" w:rsidRDefault="002E729F" w:rsidP="0082291B">
            <w:pPr>
              <w:pStyle w:val="TAL"/>
            </w:pPr>
          </w:p>
        </w:tc>
        <w:tc>
          <w:tcPr>
            <w:tcW w:w="1709" w:type="dxa"/>
            <w:vMerge/>
          </w:tcPr>
          <w:p w14:paraId="0D104B19" w14:textId="77777777" w:rsidR="002E729F" w:rsidRPr="00DB12BC" w:rsidRDefault="002E729F" w:rsidP="0082291B">
            <w:pPr>
              <w:pStyle w:val="TAC"/>
              <w:rPr>
                <w:rFonts w:cs="v4.2.0"/>
              </w:rPr>
            </w:pPr>
          </w:p>
        </w:tc>
        <w:tc>
          <w:tcPr>
            <w:tcW w:w="1418" w:type="dxa"/>
          </w:tcPr>
          <w:p w14:paraId="451DB54E" w14:textId="77777777" w:rsidR="002E729F" w:rsidRPr="00DB12BC" w:rsidRDefault="002E729F" w:rsidP="0082291B">
            <w:pPr>
              <w:pStyle w:val="TAC"/>
              <w:rPr>
                <w:rFonts w:cs="v4.2.0"/>
                <w:lang w:eastAsia="zh-CN"/>
              </w:rPr>
            </w:pPr>
            <w:r w:rsidRPr="00DB12BC">
              <w:rPr>
                <w:rFonts w:cs="v4.2.0"/>
                <w:lang w:eastAsia="zh-CN"/>
              </w:rPr>
              <w:t>3, 6</w:t>
            </w:r>
          </w:p>
        </w:tc>
        <w:tc>
          <w:tcPr>
            <w:tcW w:w="1410" w:type="dxa"/>
          </w:tcPr>
          <w:p w14:paraId="1FC14628" w14:textId="77777777" w:rsidR="002E729F" w:rsidRPr="00DB12BC" w:rsidRDefault="002E729F" w:rsidP="0082291B">
            <w:pPr>
              <w:pStyle w:val="TAC"/>
              <w:rPr>
                <w:rFonts w:eastAsia="SimSun" w:cs="v4.2.0"/>
                <w:lang w:eastAsia="zh-CN"/>
              </w:rPr>
            </w:pPr>
            <w:r w:rsidRPr="00DB12BC">
              <w:rPr>
                <w:rFonts w:eastAsia="SimSun" w:cs="v4.2.0"/>
                <w:lang w:eastAsia="zh-CN"/>
              </w:rPr>
              <w:t>-96.90</w:t>
            </w:r>
          </w:p>
        </w:tc>
        <w:tc>
          <w:tcPr>
            <w:tcW w:w="1266" w:type="dxa"/>
          </w:tcPr>
          <w:p w14:paraId="54AD37AF" w14:textId="77777777" w:rsidR="002E729F" w:rsidRPr="00DB12BC" w:rsidRDefault="002E729F" w:rsidP="0082291B">
            <w:pPr>
              <w:pStyle w:val="TAC"/>
              <w:rPr>
                <w:rFonts w:cs="v4.2.0"/>
                <w:lang w:eastAsia="zh-CN"/>
              </w:rPr>
            </w:pPr>
            <w:r w:rsidRPr="00DB12BC">
              <w:rPr>
                <w:rFonts w:cs="v4.2.0"/>
                <w:lang w:eastAsia="zh-CN"/>
              </w:rPr>
              <w:t>-95</w:t>
            </w:r>
          </w:p>
        </w:tc>
        <w:tc>
          <w:tcPr>
            <w:tcW w:w="1337" w:type="dxa"/>
          </w:tcPr>
          <w:p w14:paraId="143E1589" w14:textId="77777777" w:rsidR="002E729F" w:rsidRPr="00DB12BC" w:rsidRDefault="002E729F" w:rsidP="0082291B">
            <w:pPr>
              <w:pStyle w:val="TAC"/>
              <w:rPr>
                <w:rFonts w:cs="v4.2.0"/>
                <w:lang w:eastAsia="zh-CN"/>
              </w:rPr>
            </w:pPr>
            <w:r w:rsidRPr="00DB12BC">
              <w:rPr>
                <w:rFonts w:cs="v4.2.0"/>
                <w:lang w:eastAsia="zh-CN"/>
              </w:rPr>
              <w:t>-95</w:t>
            </w:r>
          </w:p>
        </w:tc>
      </w:tr>
      <w:tr w:rsidR="002E729F" w:rsidRPr="00DB12BC" w14:paraId="688E8BE1" w14:textId="77777777" w:rsidTr="0082291B">
        <w:trPr>
          <w:cantSplit/>
          <w:jc w:val="center"/>
        </w:trPr>
        <w:tc>
          <w:tcPr>
            <w:tcW w:w="2033" w:type="dxa"/>
            <w:vMerge w:val="restart"/>
          </w:tcPr>
          <w:p w14:paraId="4A696BB7" w14:textId="77777777" w:rsidR="002E729F" w:rsidRPr="00DB12BC" w:rsidRDefault="002E729F" w:rsidP="0082291B">
            <w:pPr>
              <w:pStyle w:val="TAL"/>
            </w:pPr>
            <w:r w:rsidRPr="00DB12BC">
              <w:rPr>
                <w:position w:val="-12"/>
              </w:rPr>
              <w:object w:dxaOrig="400" w:dyaOrig="360" w14:anchorId="38D3C4FE">
                <v:shape id="_x0000_i1027" type="#_x0000_t75" style="width:21.85pt;height:21.85pt" o:ole="" fillcolor="window">
                  <v:imagedata r:id="rId20" o:title=""/>
                </v:shape>
                <o:OLEObject Type="Embed" ProgID="Equation.3" ShapeID="_x0000_i1027" DrawAspect="Content" ObjectID="_1728986626" r:id="rId22"/>
              </w:object>
            </w:r>
            <w:r w:rsidRPr="00DB12BC">
              <w:t xml:space="preserve"> </w:t>
            </w:r>
            <w:r w:rsidRPr="00DB12BC">
              <w:rPr>
                <w:vertAlign w:val="superscript"/>
              </w:rPr>
              <w:t>Note2</w:t>
            </w:r>
          </w:p>
        </w:tc>
        <w:tc>
          <w:tcPr>
            <w:tcW w:w="1709" w:type="dxa"/>
            <w:vMerge w:val="restart"/>
          </w:tcPr>
          <w:p w14:paraId="495616EF" w14:textId="77777777" w:rsidR="002E729F" w:rsidRPr="00DB12BC" w:rsidRDefault="002E729F" w:rsidP="0082291B">
            <w:pPr>
              <w:pStyle w:val="TAC"/>
            </w:pPr>
            <w:r w:rsidRPr="00DB12BC">
              <w:rPr>
                <w:rFonts w:cs="v4.2.0"/>
              </w:rPr>
              <w:t>dBm/15 kHz</w:t>
            </w:r>
          </w:p>
        </w:tc>
        <w:tc>
          <w:tcPr>
            <w:tcW w:w="1418" w:type="dxa"/>
          </w:tcPr>
          <w:p w14:paraId="06BAA54C" w14:textId="77777777" w:rsidR="002E729F" w:rsidRPr="00DB12BC" w:rsidRDefault="002E729F" w:rsidP="0082291B">
            <w:pPr>
              <w:pStyle w:val="TAC"/>
              <w:rPr>
                <w:rFonts w:cs="v4.2.0"/>
                <w:lang w:eastAsia="zh-CN"/>
              </w:rPr>
            </w:pPr>
            <w:r w:rsidRPr="00DB12BC">
              <w:rPr>
                <w:rFonts w:cs="v4.2.0"/>
                <w:lang w:eastAsia="zh-CN"/>
              </w:rPr>
              <w:t>1, 4</w:t>
            </w:r>
          </w:p>
        </w:tc>
        <w:tc>
          <w:tcPr>
            <w:tcW w:w="1410" w:type="dxa"/>
            <w:vMerge w:val="restart"/>
          </w:tcPr>
          <w:p w14:paraId="4163F940" w14:textId="77777777" w:rsidR="002E729F" w:rsidRPr="00DB12BC" w:rsidRDefault="002E729F" w:rsidP="0082291B">
            <w:pPr>
              <w:pStyle w:val="TAC"/>
              <w:rPr>
                <w:rFonts w:eastAsia="SimSun"/>
                <w:lang w:eastAsia="zh-CN"/>
              </w:rPr>
            </w:pPr>
            <w:r w:rsidRPr="00DB12BC">
              <w:rPr>
                <w:rFonts w:eastAsia="SimSun"/>
                <w:lang w:eastAsia="zh-CN"/>
              </w:rPr>
              <w:t>-99.90</w:t>
            </w:r>
          </w:p>
        </w:tc>
        <w:tc>
          <w:tcPr>
            <w:tcW w:w="1266" w:type="dxa"/>
            <w:vMerge w:val="restart"/>
          </w:tcPr>
          <w:p w14:paraId="335DDF46" w14:textId="77777777" w:rsidR="002E729F" w:rsidRPr="00DB12BC" w:rsidRDefault="002E729F" w:rsidP="0082291B">
            <w:pPr>
              <w:pStyle w:val="TAC"/>
            </w:pPr>
            <w:r w:rsidRPr="00DB12BC">
              <w:rPr>
                <w:rFonts w:cs="v4.2.0"/>
              </w:rPr>
              <w:t>-98</w:t>
            </w:r>
          </w:p>
        </w:tc>
        <w:tc>
          <w:tcPr>
            <w:tcW w:w="1337" w:type="dxa"/>
            <w:vMerge w:val="restart"/>
          </w:tcPr>
          <w:p w14:paraId="334B3DCC" w14:textId="77777777" w:rsidR="002E729F" w:rsidRPr="00DB12BC" w:rsidRDefault="002E729F" w:rsidP="0082291B">
            <w:pPr>
              <w:pStyle w:val="TAC"/>
            </w:pPr>
            <w:r w:rsidRPr="00DB12BC">
              <w:rPr>
                <w:rFonts w:cs="v4.2.0"/>
              </w:rPr>
              <w:t>-98</w:t>
            </w:r>
          </w:p>
        </w:tc>
      </w:tr>
      <w:tr w:rsidR="002E729F" w:rsidRPr="00DB12BC" w14:paraId="5AFCF6D8" w14:textId="77777777" w:rsidTr="0082291B">
        <w:trPr>
          <w:cantSplit/>
          <w:jc w:val="center"/>
        </w:trPr>
        <w:tc>
          <w:tcPr>
            <w:tcW w:w="2033" w:type="dxa"/>
            <w:vMerge/>
          </w:tcPr>
          <w:p w14:paraId="3F992F99" w14:textId="77777777" w:rsidR="002E729F" w:rsidRPr="00DB12BC" w:rsidRDefault="002E729F" w:rsidP="0082291B">
            <w:pPr>
              <w:pStyle w:val="TAL"/>
            </w:pPr>
          </w:p>
        </w:tc>
        <w:tc>
          <w:tcPr>
            <w:tcW w:w="1709" w:type="dxa"/>
            <w:vMerge/>
          </w:tcPr>
          <w:p w14:paraId="72C3D9E5" w14:textId="77777777" w:rsidR="002E729F" w:rsidRPr="00DB12BC" w:rsidRDefault="002E729F" w:rsidP="0082291B">
            <w:pPr>
              <w:pStyle w:val="TAC"/>
              <w:rPr>
                <w:rFonts w:cs="v4.2.0"/>
              </w:rPr>
            </w:pPr>
          </w:p>
        </w:tc>
        <w:tc>
          <w:tcPr>
            <w:tcW w:w="1418" w:type="dxa"/>
          </w:tcPr>
          <w:p w14:paraId="5E8B13CF" w14:textId="77777777" w:rsidR="002E729F" w:rsidRPr="00DB12BC" w:rsidRDefault="002E729F" w:rsidP="0082291B">
            <w:pPr>
              <w:pStyle w:val="TAC"/>
              <w:rPr>
                <w:rFonts w:cs="v4.2.0"/>
                <w:lang w:eastAsia="zh-CN"/>
              </w:rPr>
            </w:pPr>
            <w:r w:rsidRPr="00DB12BC">
              <w:rPr>
                <w:rFonts w:cs="v4.2.0"/>
                <w:lang w:eastAsia="zh-CN"/>
              </w:rPr>
              <w:t>2, 5</w:t>
            </w:r>
          </w:p>
        </w:tc>
        <w:tc>
          <w:tcPr>
            <w:tcW w:w="1410" w:type="dxa"/>
            <w:vMerge/>
          </w:tcPr>
          <w:p w14:paraId="1883E284" w14:textId="77777777" w:rsidR="002E729F" w:rsidRPr="00DB12BC" w:rsidRDefault="002E729F" w:rsidP="0082291B">
            <w:pPr>
              <w:pStyle w:val="TAC"/>
              <w:rPr>
                <w:rFonts w:cs="v4.2.0"/>
              </w:rPr>
            </w:pPr>
          </w:p>
        </w:tc>
        <w:tc>
          <w:tcPr>
            <w:tcW w:w="1266" w:type="dxa"/>
            <w:vMerge/>
          </w:tcPr>
          <w:p w14:paraId="16958E2A" w14:textId="77777777" w:rsidR="002E729F" w:rsidRPr="00DB12BC" w:rsidRDefault="002E729F" w:rsidP="0082291B">
            <w:pPr>
              <w:pStyle w:val="TAC"/>
              <w:rPr>
                <w:rFonts w:cs="v4.2.0"/>
              </w:rPr>
            </w:pPr>
          </w:p>
        </w:tc>
        <w:tc>
          <w:tcPr>
            <w:tcW w:w="1337" w:type="dxa"/>
            <w:vMerge/>
          </w:tcPr>
          <w:p w14:paraId="027B9B2E" w14:textId="77777777" w:rsidR="002E729F" w:rsidRPr="00DB12BC" w:rsidRDefault="002E729F" w:rsidP="0082291B">
            <w:pPr>
              <w:pStyle w:val="TAC"/>
              <w:rPr>
                <w:rFonts w:cs="v4.2.0"/>
              </w:rPr>
            </w:pPr>
          </w:p>
        </w:tc>
      </w:tr>
      <w:tr w:rsidR="002E729F" w:rsidRPr="00DB12BC" w14:paraId="3E755D8D" w14:textId="77777777" w:rsidTr="0082291B">
        <w:trPr>
          <w:cantSplit/>
          <w:jc w:val="center"/>
        </w:trPr>
        <w:tc>
          <w:tcPr>
            <w:tcW w:w="2033" w:type="dxa"/>
            <w:vMerge/>
          </w:tcPr>
          <w:p w14:paraId="3596B315" w14:textId="77777777" w:rsidR="002E729F" w:rsidRPr="00DB12BC" w:rsidRDefault="002E729F" w:rsidP="0082291B">
            <w:pPr>
              <w:pStyle w:val="TAL"/>
            </w:pPr>
          </w:p>
        </w:tc>
        <w:tc>
          <w:tcPr>
            <w:tcW w:w="1709" w:type="dxa"/>
            <w:vMerge/>
          </w:tcPr>
          <w:p w14:paraId="71610BB6" w14:textId="77777777" w:rsidR="002E729F" w:rsidRPr="00DB12BC" w:rsidRDefault="002E729F" w:rsidP="0082291B">
            <w:pPr>
              <w:pStyle w:val="TAC"/>
              <w:rPr>
                <w:rFonts w:cs="v4.2.0"/>
              </w:rPr>
            </w:pPr>
          </w:p>
        </w:tc>
        <w:tc>
          <w:tcPr>
            <w:tcW w:w="1418" w:type="dxa"/>
          </w:tcPr>
          <w:p w14:paraId="330B3237" w14:textId="77777777" w:rsidR="002E729F" w:rsidRPr="00DB12BC" w:rsidRDefault="002E729F" w:rsidP="0082291B">
            <w:pPr>
              <w:pStyle w:val="TAC"/>
              <w:rPr>
                <w:rFonts w:cs="v4.2.0"/>
                <w:lang w:eastAsia="zh-CN"/>
              </w:rPr>
            </w:pPr>
            <w:r w:rsidRPr="00DB12BC">
              <w:rPr>
                <w:rFonts w:cs="v4.2.0"/>
                <w:lang w:eastAsia="zh-CN"/>
              </w:rPr>
              <w:t>3, 6</w:t>
            </w:r>
          </w:p>
        </w:tc>
        <w:tc>
          <w:tcPr>
            <w:tcW w:w="1410" w:type="dxa"/>
            <w:vMerge/>
          </w:tcPr>
          <w:p w14:paraId="4F922D70" w14:textId="77777777" w:rsidR="002E729F" w:rsidRPr="00DB12BC" w:rsidRDefault="002E729F" w:rsidP="0082291B">
            <w:pPr>
              <w:pStyle w:val="TAC"/>
              <w:rPr>
                <w:rFonts w:cs="v4.2.0"/>
              </w:rPr>
            </w:pPr>
          </w:p>
        </w:tc>
        <w:tc>
          <w:tcPr>
            <w:tcW w:w="1266" w:type="dxa"/>
            <w:vMerge/>
          </w:tcPr>
          <w:p w14:paraId="35E60A23" w14:textId="77777777" w:rsidR="002E729F" w:rsidRPr="00DB12BC" w:rsidRDefault="002E729F" w:rsidP="0082291B">
            <w:pPr>
              <w:pStyle w:val="TAC"/>
              <w:rPr>
                <w:rFonts w:cs="v4.2.0"/>
              </w:rPr>
            </w:pPr>
          </w:p>
        </w:tc>
        <w:tc>
          <w:tcPr>
            <w:tcW w:w="1337" w:type="dxa"/>
            <w:vMerge/>
          </w:tcPr>
          <w:p w14:paraId="551FC27F" w14:textId="77777777" w:rsidR="002E729F" w:rsidRPr="00DB12BC" w:rsidRDefault="002E729F" w:rsidP="0082291B">
            <w:pPr>
              <w:pStyle w:val="TAC"/>
              <w:rPr>
                <w:rFonts w:cs="v4.2.0"/>
              </w:rPr>
            </w:pPr>
          </w:p>
        </w:tc>
      </w:tr>
      <w:tr w:rsidR="002E729F" w:rsidRPr="00DB12BC" w14:paraId="603C0E4C" w14:textId="77777777" w:rsidTr="0082291B">
        <w:trPr>
          <w:cantSplit/>
          <w:jc w:val="center"/>
        </w:trPr>
        <w:tc>
          <w:tcPr>
            <w:tcW w:w="2033" w:type="dxa"/>
            <w:vMerge w:val="restart"/>
          </w:tcPr>
          <w:p w14:paraId="3792B4C7" w14:textId="77777777" w:rsidR="002E729F" w:rsidRPr="00DB12BC" w:rsidRDefault="002E729F" w:rsidP="0082291B">
            <w:pPr>
              <w:pStyle w:val="TAL"/>
            </w:pPr>
            <w:r w:rsidRPr="00DB12BC">
              <w:rPr>
                <w:position w:val="-12"/>
              </w:rPr>
              <w:object w:dxaOrig="800" w:dyaOrig="380" w14:anchorId="2F3928C1">
                <v:shape id="_x0000_i1028" type="#_x0000_t75" style="width:42.85pt;height:14.6pt" o:ole="" fillcolor="window">
                  <v:imagedata r:id="rId23" o:title=""/>
                </v:shape>
                <o:OLEObject Type="Embed" ProgID="Equation.3" ShapeID="_x0000_i1028" DrawAspect="Content" ObjectID="_1728986627" r:id="rId24"/>
              </w:object>
            </w:r>
          </w:p>
        </w:tc>
        <w:tc>
          <w:tcPr>
            <w:tcW w:w="1709" w:type="dxa"/>
            <w:vMerge w:val="restart"/>
          </w:tcPr>
          <w:p w14:paraId="122E05DF" w14:textId="77777777" w:rsidR="002E729F" w:rsidRPr="00DB12BC" w:rsidRDefault="002E729F" w:rsidP="0082291B">
            <w:pPr>
              <w:pStyle w:val="TAC"/>
            </w:pPr>
            <w:r w:rsidRPr="00DB12BC">
              <w:rPr>
                <w:rFonts w:cs="v4.2.0"/>
              </w:rPr>
              <w:t>dB</w:t>
            </w:r>
          </w:p>
        </w:tc>
        <w:tc>
          <w:tcPr>
            <w:tcW w:w="1418" w:type="dxa"/>
          </w:tcPr>
          <w:p w14:paraId="0AA3EBBF" w14:textId="77777777" w:rsidR="002E729F" w:rsidRPr="00DB12BC" w:rsidRDefault="002E729F" w:rsidP="0082291B">
            <w:pPr>
              <w:pStyle w:val="TAC"/>
              <w:rPr>
                <w:rFonts w:cs="v4.2.0"/>
                <w:lang w:eastAsia="zh-CN"/>
              </w:rPr>
            </w:pPr>
            <w:r w:rsidRPr="00DB12BC">
              <w:rPr>
                <w:rFonts w:cs="v4.2.0"/>
                <w:lang w:eastAsia="zh-CN"/>
              </w:rPr>
              <w:t>1, 4</w:t>
            </w:r>
          </w:p>
        </w:tc>
        <w:tc>
          <w:tcPr>
            <w:tcW w:w="1410" w:type="dxa"/>
            <w:vMerge w:val="restart"/>
          </w:tcPr>
          <w:p w14:paraId="4D97A68C" w14:textId="77777777" w:rsidR="002E729F" w:rsidRPr="00DB12BC" w:rsidRDefault="002E729F" w:rsidP="0082291B">
            <w:pPr>
              <w:pStyle w:val="TAC"/>
            </w:pPr>
            <w:r w:rsidRPr="00DB12BC">
              <w:rPr>
                <w:rFonts w:cs="v4.2.0"/>
              </w:rPr>
              <w:t>-3.65</w:t>
            </w:r>
          </w:p>
        </w:tc>
        <w:tc>
          <w:tcPr>
            <w:tcW w:w="1266" w:type="dxa"/>
            <w:vMerge w:val="restart"/>
          </w:tcPr>
          <w:p w14:paraId="4DDD307C" w14:textId="77777777" w:rsidR="002E729F" w:rsidRPr="00DB12BC" w:rsidRDefault="002E729F" w:rsidP="0082291B">
            <w:pPr>
              <w:pStyle w:val="TAC"/>
            </w:pPr>
            <w:r w:rsidRPr="00DB12BC">
              <w:rPr>
                <w:rFonts w:cs="v4.2.0"/>
              </w:rPr>
              <w:t>-infinity</w:t>
            </w:r>
          </w:p>
        </w:tc>
        <w:tc>
          <w:tcPr>
            <w:tcW w:w="1337" w:type="dxa"/>
            <w:vMerge w:val="restart"/>
          </w:tcPr>
          <w:p w14:paraId="3999E6E7" w14:textId="77777777" w:rsidR="002E729F" w:rsidRPr="00DB12BC" w:rsidRDefault="002E729F" w:rsidP="0082291B">
            <w:pPr>
              <w:pStyle w:val="TAC"/>
            </w:pPr>
            <w:r w:rsidRPr="00DB12BC">
              <w:rPr>
                <w:rFonts w:cs="v4.2.0"/>
              </w:rPr>
              <w:t>13.55</w:t>
            </w:r>
          </w:p>
        </w:tc>
      </w:tr>
      <w:tr w:rsidR="002E729F" w:rsidRPr="00DB12BC" w14:paraId="2B3F5CED" w14:textId="77777777" w:rsidTr="0082291B">
        <w:trPr>
          <w:cantSplit/>
          <w:jc w:val="center"/>
        </w:trPr>
        <w:tc>
          <w:tcPr>
            <w:tcW w:w="2033" w:type="dxa"/>
            <w:vMerge/>
          </w:tcPr>
          <w:p w14:paraId="7AFD6667" w14:textId="77777777" w:rsidR="002E729F" w:rsidRPr="00DB12BC" w:rsidRDefault="002E729F" w:rsidP="0082291B">
            <w:pPr>
              <w:pStyle w:val="TAL"/>
            </w:pPr>
          </w:p>
        </w:tc>
        <w:tc>
          <w:tcPr>
            <w:tcW w:w="1709" w:type="dxa"/>
            <w:vMerge/>
          </w:tcPr>
          <w:p w14:paraId="664E73BA" w14:textId="77777777" w:rsidR="002E729F" w:rsidRPr="00DB12BC" w:rsidRDefault="002E729F" w:rsidP="0082291B">
            <w:pPr>
              <w:pStyle w:val="TAC"/>
              <w:rPr>
                <w:rFonts w:cs="v4.2.0"/>
              </w:rPr>
            </w:pPr>
          </w:p>
        </w:tc>
        <w:tc>
          <w:tcPr>
            <w:tcW w:w="1418" w:type="dxa"/>
          </w:tcPr>
          <w:p w14:paraId="6ABA9F94" w14:textId="77777777" w:rsidR="002E729F" w:rsidRPr="00DB12BC" w:rsidRDefault="002E729F" w:rsidP="0082291B">
            <w:pPr>
              <w:pStyle w:val="TAC"/>
              <w:rPr>
                <w:rFonts w:cs="v4.2.0"/>
                <w:lang w:eastAsia="zh-CN"/>
              </w:rPr>
            </w:pPr>
            <w:r w:rsidRPr="00DB12BC">
              <w:rPr>
                <w:rFonts w:cs="v4.2.0"/>
                <w:lang w:eastAsia="zh-CN"/>
              </w:rPr>
              <w:t>2, 5</w:t>
            </w:r>
          </w:p>
        </w:tc>
        <w:tc>
          <w:tcPr>
            <w:tcW w:w="1410" w:type="dxa"/>
            <w:vMerge/>
          </w:tcPr>
          <w:p w14:paraId="1488D805" w14:textId="77777777" w:rsidR="002E729F" w:rsidRPr="00DB12BC" w:rsidRDefault="002E729F" w:rsidP="0082291B">
            <w:pPr>
              <w:pStyle w:val="TAC"/>
              <w:rPr>
                <w:rFonts w:cs="v4.2.0"/>
              </w:rPr>
            </w:pPr>
          </w:p>
        </w:tc>
        <w:tc>
          <w:tcPr>
            <w:tcW w:w="1266" w:type="dxa"/>
            <w:vMerge/>
          </w:tcPr>
          <w:p w14:paraId="60D3F6D4" w14:textId="77777777" w:rsidR="002E729F" w:rsidRPr="00DB12BC" w:rsidRDefault="002E729F" w:rsidP="0082291B">
            <w:pPr>
              <w:pStyle w:val="TAC"/>
              <w:rPr>
                <w:rFonts w:cs="v4.2.0"/>
              </w:rPr>
            </w:pPr>
          </w:p>
        </w:tc>
        <w:tc>
          <w:tcPr>
            <w:tcW w:w="1337" w:type="dxa"/>
            <w:vMerge/>
          </w:tcPr>
          <w:p w14:paraId="3EB11A01" w14:textId="77777777" w:rsidR="002E729F" w:rsidRPr="00DB12BC" w:rsidRDefault="002E729F" w:rsidP="0082291B">
            <w:pPr>
              <w:pStyle w:val="TAC"/>
              <w:rPr>
                <w:rFonts w:cs="v4.2.0"/>
              </w:rPr>
            </w:pPr>
          </w:p>
        </w:tc>
      </w:tr>
      <w:tr w:rsidR="002E729F" w:rsidRPr="00DB12BC" w14:paraId="22FEC183" w14:textId="77777777" w:rsidTr="0082291B">
        <w:trPr>
          <w:cantSplit/>
          <w:jc w:val="center"/>
        </w:trPr>
        <w:tc>
          <w:tcPr>
            <w:tcW w:w="2033" w:type="dxa"/>
            <w:vMerge/>
          </w:tcPr>
          <w:p w14:paraId="38DCAB4B" w14:textId="77777777" w:rsidR="002E729F" w:rsidRPr="00DB12BC" w:rsidRDefault="002E729F" w:rsidP="0082291B">
            <w:pPr>
              <w:pStyle w:val="TAL"/>
            </w:pPr>
          </w:p>
        </w:tc>
        <w:tc>
          <w:tcPr>
            <w:tcW w:w="1709" w:type="dxa"/>
            <w:vMerge/>
          </w:tcPr>
          <w:p w14:paraId="04A422C2" w14:textId="77777777" w:rsidR="002E729F" w:rsidRPr="00DB12BC" w:rsidRDefault="002E729F" w:rsidP="0082291B">
            <w:pPr>
              <w:pStyle w:val="TAC"/>
              <w:rPr>
                <w:rFonts w:cs="v4.2.0"/>
              </w:rPr>
            </w:pPr>
          </w:p>
        </w:tc>
        <w:tc>
          <w:tcPr>
            <w:tcW w:w="1418" w:type="dxa"/>
          </w:tcPr>
          <w:p w14:paraId="27D61D08" w14:textId="77777777" w:rsidR="002E729F" w:rsidRPr="00DB12BC" w:rsidRDefault="002E729F" w:rsidP="0082291B">
            <w:pPr>
              <w:pStyle w:val="TAC"/>
              <w:rPr>
                <w:rFonts w:cs="v4.2.0"/>
                <w:lang w:eastAsia="zh-CN"/>
              </w:rPr>
            </w:pPr>
            <w:r w:rsidRPr="00DB12BC">
              <w:rPr>
                <w:rFonts w:cs="v4.2.0"/>
                <w:lang w:eastAsia="zh-CN"/>
              </w:rPr>
              <w:t>3, 6</w:t>
            </w:r>
          </w:p>
        </w:tc>
        <w:tc>
          <w:tcPr>
            <w:tcW w:w="1410" w:type="dxa"/>
            <w:vMerge/>
          </w:tcPr>
          <w:p w14:paraId="5C248A5B" w14:textId="77777777" w:rsidR="002E729F" w:rsidRPr="00DB12BC" w:rsidRDefault="002E729F" w:rsidP="0082291B">
            <w:pPr>
              <w:pStyle w:val="TAC"/>
              <w:rPr>
                <w:rFonts w:cs="v4.2.0"/>
              </w:rPr>
            </w:pPr>
          </w:p>
        </w:tc>
        <w:tc>
          <w:tcPr>
            <w:tcW w:w="1266" w:type="dxa"/>
            <w:vMerge/>
          </w:tcPr>
          <w:p w14:paraId="00DCA5B8" w14:textId="77777777" w:rsidR="002E729F" w:rsidRPr="00DB12BC" w:rsidRDefault="002E729F" w:rsidP="0082291B">
            <w:pPr>
              <w:pStyle w:val="TAC"/>
              <w:rPr>
                <w:rFonts w:cs="v4.2.0"/>
              </w:rPr>
            </w:pPr>
          </w:p>
        </w:tc>
        <w:tc>
          <w:tcPr>
            <w:tcW w:w="1337" w:type="dxa"/>
            <w:vMerge/>
          </w:tcPr>
          <w:p w14:paraId="2BCE4376" w14:textId="77777777" w:rsidR="002E729F" w:rsidRPr="00DB12BC" w:rsidRDefault="002E729F" w:rsidP="0082291B">
            <w:pPr>
              <w:pStyle w:val="TAC"/>
              <w:rPr>
                <w:rFonts w:cs="v4.2.0"/>
              </w:rPr>
            </w:pPr>
          </w:p>
        </w:tc>
      </w:tr>
      <w:tr w:rsidR="002E729F" w:rsidRPr="00DB12BC" w14:paraId="1C4B8A35" w14:textId="77777777" w:rsidTr="0082291B">
        <w:trPr>
          <w:cantSplit/>
          <w:jc w:val="center"/>
        </w:trPr>
        <w:tc>
          <w:tcPr>
            <w:tcW w:w="2033" w:type="dxa"/>
            <w:vMerge w:val="restart"/>
          </w:tcPr>
          <w:p w14:paraId="2252940C" w14:textId="77777777" w:rsidR="002E729F" w:rsidRPr="00DB12BC" w:rsidRDefault="002E729F" w:rsidP="0082291B">
            <w:pPr>
              <w:pStyle w:val="TAL"/>
            </w:pPr>
            <w:r w:rsidRPr="00DB12BC">
              <w:t xml:space="preserve">SS-RSRP </w:t>
            </w:r>
            <w:r w:rsidRPr="00DB12BC">
              <w:rPr>
                <w:vertAlign w:val="superscript"/>
              </w:rPr>
              <w:t>Note3</w:t>
            </w:r>
          </w:p>
        </w:tc>
        <w:tc>
          <w:tcPr>
            <w:tcW w:w="1709" w:type="dxa"/>
            <w:vMerge w:val="restart"/>
          </w:tcPr>
          <w:p w14:paraId="55065D33" w14:textId="77777777" w:rsidR="002E729F" w:rsidRPr="00DB12BC" w:rsidRDefault="002E729F" w:rsidP="0082291B">
            <w:pPr>
              <w:pStyle w:val="TAC"/>
            </w:pPr>
            <w:r w:rsidRPr="00DB12BC">
              <w:rPr>
                <w:rFonts w:cs="v4.2.0"/>
              </w:rPr>
              <w:t>dBm/SCS</w:t>
            </w:r>
          </w:p>
        </w:tc>
        <w:tc>
          <w:tcPr>
            <w:tcW w:w="1418" w:type="dxa"/>
          </w:tcPr>
          <w:p w14:paraId="70323EA2" w14:textId="77777777" w:rsidR="002E729F" w:rsidRPr="00DB12BC" w:rsidRDefault="002E729F" w:rsidP="0082291B">
            <w:pPr>
              <w:pStyle w:val="TAC"/>
              <w:rPr>
                <w:rFonts w:cs="v4.2.0"/>
                <w:lang w:eastAsia="zh-CN"/>
              </w:rPr>
            </w:pPr>
            <w:r w:rsidRPr="00DB12BC">
              <w:rPr>
                <w:rFonts w:cs="v4.2.0"/>
                <w:lang w:eastAsia="zh-CN"/>
              </w:rPr>
              <w:t>1, 4</w:t>
            </w:r>
          </w:p>
        </w:tc>
        <w:tc>
          <w:tcPr>
            <w:tcW w:w="1410" w:type="dxa"/>
          </w:tcPr>
          <w:p w14:paraId="5299D1EC" w14:textId="77777777" w:rsidR="002E729F" w:rsidRPr="00DB12BC" w:rsidRDefault="002E729F" w:rsidP="0082291B">
            <w:pPr>
              <w:pStyle w:val="TAC"/>
            </w:pPr>
            <w:r w:rsidRPr="00DB12BC">
              <w:rPr>
                <w:lang w:eastAsia="zh-CN"/>
              </w:rPr>
              <w:t>-103.55</w:t>
            </w:r>
          </w:p>
        </w:tc>
        <w:tc>
          <w:tcPr>
            <w:tcW w:w="1266" w:type="dxa"/>
          </w:tcPr>
          <w:p w14:paraId="72173B59" w14:textId="77777777" w:rsidR="002E729F" w:rsidRPr="00DB12BC" w:rsidRDefault="002E729F" w:rsidP="0082291B">
            <w:pPr>
              <w:pStyle w:val="TAC"/>
              <w:rPr>
                <w:lang w:eastAsia="zh-CN"/>
              </w:rPr>
            </w:pPr>
            <w:r w:rsidRPr="00DB12BC">
              <w:rPr>
                <w:rFonts w:cs="v4.2.0"/>
              </w:rPr>
              <w:t>-infinity</w:t>
            </w:r>
          </w:p>
        </w:tc>
        <w:tc>
          <w:tcPr>
            <w:tcW w:w="1337" w:type="dxa"/>
          </w:tcPr>
          <w:p w14:paraId="004CC5C3" w14:textId="77777777" w:rsidR="002E729F" w:rsidRPr="00DB12BC" w:rsidRDefault="002E729F" w:rsidP="0082291B">
            <w:pPr>
              <w:pStyle w:val="TAC"/>
              <w:rPr>
                <w:lang w:eastAsia="zh-CN"/>
              </w:rPr>
            </w:pPr>
            <w:r w:rsidRPr="00DB12BC">
              <w:rPr>
                <w:lang w:eastAsia="zh-CN"/>
              </w:rPr>
              <w:t>-84.45</w:t>
            </w:r>
          </w:p>
        </w:tc>
      </w:tr>
      <w:tr w:rsidR="002E729F" w:rsidRPr="00DB12BC" w14:paraId="5487D0DC" w14:textId="77777777" w:rsidTr="0082291B">
        <w:trPr>
          <w:cantSplit/>
          <w:jc w:val="center"/>
        </w:trPr>
        <w:tc>
          <w:tcPr>
            <w:tcW w:w="2033" w:type="dxa"/>
            <w:vMerge/>
          </w:tcPr>
          <w:p w14:paraId="1901C7DC" w14:textId="77777777" w:rsidR="002E729F" w:rsidRPr="00DB12BC" w:rsidRDefault="002E729F" w:rsidP="0082291B">
            <w:pPr>
              <w:pStyle w:val="TAL"/>
            </w:pPr>
          </w:p>
        </w:tc>
        <w:tc>
          <w:tcPr>
            <w:tcW w:w="1709" w:type="dxa"/>
            <w:vMerge/>
          </w:tcPr>
          <w:p w14:paraId="745CF20D" w14:textId="77777777" w:rsidR="002E729F" w:rsidRPr="00DB12BC" w:rsidRDefault="002E729F" w:rsidP="0082291B">
            <w:pPr>
              <w:pStyle w:val="TAC"/>
              <w:rPr>
                <w:rFonts w:cs="v4.2.0"/>
              </w:rPr>
            </w:pPr>
          </w:p>
        </w:tc>
        <w:tc>
          <w:tcPr>
            <w:tcW w:w="1418" w:type="dxa"/>
          </w:tcPr>
          <w:p w14:paraId="2CBEC03B" w14:textId="77777777" w:rsidR="002E729F" w:rsidRPr="00DB12BC" w:rsidRDefault="002E729F" w:rsidP="0082291B">
            <w:pPr>
              <w:pStyle w:val="TAC"/>
              <w:rPr>
                <w:rFonts w:cs="v4.2.0"/>
                <w:lang w:eastAsia="zh-CN"/>
              </w:rPr>
            </w:pPr>
            <w:r w:rsidRPr="00DB12BC">
              <w:rPr>
                <w:rFonts w:cs="v4.2.0"/>
                <w:lang w:eastAsia="zh-CN"/>
              </w:rPr>
              <w:t>2, 5</w:t>
            </w:r>
          </w:p>
        </w:tc>
        <w:tc>
          <w:tcPr>
            <w:tcW w:w="1410" w:type="dxa"/>
          </w:tcPr>
          <w:p w14:paraId="2CE1534E" w14:textId="77777777" w:rsidR="002E729F" w:rsidRPr="00DB12BC" w:rsidRDefault="002E729F" w:rsidP="0082291B">
            <w:pPr>
              <w:pStyle w:val="TAC"/>
              <w:rPr>
                <w:rFonts w:cs="v4.2.0"/>
              </w:rPr>
            </w:pPr>
            <w:r w:rsidRPr="00DB12BC">
              <w:rPr>
                <w:lang w:eastAsia="zh-CN"/>
              </w:rPr>
              <w:t>-103.55</w:t>
            </w:r>
          </w:p>
        </w:tc>
        <w:tc>
          <w:tcPr>
            <w:tcW w:w="1266" w:type="dxa"/>
          </w:tcPr>
          <w:p w14:paraId="5B458FD5" w14:textId="77777777" w:rsidR="002E729F" w:rsidRPr="00DB12BC" w:rsidRDefault="002E729F" w:rsidP="0082291B">
            <w:pPr>
              <w:pStyle w:val="TAC"/>
              <w:rPr>
                <w:rFonts w:cs="v4.2.0"/>
              </w:rPr>
            </w:pPr>
            <w:r w:rsidRPr="00DB12BC">
              <w:rPr>
                <w:rFonts w:cs="v4.2.0"/>
              </w:rPr>
              <w:t>-infinity</w:t>
            </w:r>
          </w:p>
        </w:tc>
        <w:tc>
          <w:tcPr>
            <w:tcW w:w="1337" w:type="dxa"/>
          </w:tcPr>
          <w:p w14:paraId="16ABB693" w14:textId="77777777" w:rsidR="002E729F" w:rsidRPr="00DB12BC" w:rsidRDefault="002E729F" w:rsidP="0082291B">
            <w:pPr>
              <w:pStyle w:val="TAC"/>
              <w:rPr>
                <w:rFonts w:cs="v4.2.0"/>
              </w:rPr>
            </w:pPr>
            <w:r w:rsidRPr="00DB12BC">
              <w:rPr>
                <w:lang w:eastAsia="zh-CN"/>
              </w:rPr>
              <w:t>-84.45</w:t>
            </w:r>
          </w:p>
        </w:tc>
      </w:tr>
      <w:tr w:rsidR="002E729F" w:rsidRPr="00DB12BC" w14:paraId="5C36CED4" w14:textId="77777777" w:rsidTr="0082291B">
        <w:trPr>
          <w:cantSplit/>
          <w:jc w:val="center"/>
        </w:trPr>
        <w:tc>
          <w:tcPr>
            <w:tcW w:w="2033" w:type="dxa"/>
            <w:vMerge/>
          </w:tcPr>
          <w:p w14:paraId="79646F3F" w14:textId="77777777" w:rsidR="002E729F" w:rsidRPr="00DB12BC" w:rsidRDefault="002E729F" w:rsidP="0082291B">
            <w:pPr>
              <w:pStyle w:val="TAL"/>
            </w:pPr>
          </w:p>
        </w:tc>
        <w:tc>
          <w:tcPr>
            <w:tcW w:w="1709" w:type="dxa"/>
            <w:vMerge/>
          </w:tcPr>
          <w:p w14:paraId="1D0CB03C" w14:textId="77777777" w:rsidR="002E729F" w:rsidRPr="00DB12BC" w:rsidRDefault="002E729F" w:rsidP="0082291B">
            <w:pPr>
              <w:pStyle w:val="TAC"/>
              <w:rPr>
                <w:rFonts w:cs="v4.2.0"/>
              </w:rPr>
            </w:pPr>
          </w:p>
        </w:tc>
        <w:tc>
          <w:tcPr>
            <w:tcW w:w="1418" w:type="dxa"/>
          </w:tcPr>
          <w:p w14:paraId="0AD1BA74" w14:textId="77777777" w:rsidR="002E729F" w:rsidRPr="00DB12BC" w:rsidRDefault="002E729F" w:rsidP="0082291B">
            <w:pPr>
              <w:pStyle w:val="TAC"/>
              <w:rPr>
                <w:rFonts w:cs="v4.2.0"/>
                <w:lang w:eastAsia="zh-CN"/>
              </w:rPr>
            </w:pPr>
            <w:r w:rsidRPr="00DB12BC">
              <w:rPr>
                <w:rFonts w:cs="v4.2.0"/>
                <w:lang w:eastAsia="zh-CN"/>
              </w:rPr>
              <w:t>3, 6</w:t>
            </w:r>
          </w:p>
        </w:tc>
        <w:tc>
          <w:tcPr>
            <w:tcW w:w="1410" w:type="dxa"/>
          </w:tcPr>
          <w:p w14:paraId="2AEAA0A6" w14:textId="77777777" w:rsidR="002E729F" w:rsidRPr="00DB12BC" w:rsidRDefault="002E729F" w:rsidP="0082291B">
            <w:pPr>
              <w:pStyle w:val="TAC"/>
              <w:rPr>
                <w:rFonts w:cs="v4.2.0"/>
              </w:rPr>
            </w:pPr>
            <w:r w:rsidRPr="00DB12BC">
              <w:rPr>
                <w:rFonts w:cs="v4.2.0"/>
                <w:lang w:eastAsia="zh-CN"/>
              </w:rPr>
              <w:t>-100.54</w:t>
            </w:r>
          </w:p>
        </w:tc>
        <w:tc>
          <w:tcPr>
            <w:tcW w:w="1266" w:type="dxa"/>
          </w:tcPr>
          <w:p w14:paraId="0621D61A" w14:textId="77777777" w:rsidR="002E729F" w:rsidRPr="00DB12BC" w:rsidRDefault="002E729F" w:rsidP="0082291B">
            <w:pPr>
              <w:pStyle w:val="TAC"/>
              <w:rPr>
                <w:rFonts w:cs="v4.2.0"/>
                <w:lang w:eastAsia="zh-CN"/>
              </w:rPr>
            </w:pPr>
            <w:r w:rsidRPr="00DB12BC">
              <w:rPr>
                <w:rFonts w:cs="v4.2.0"/>
              </w:rPr>
              <w:t>-infinity</w:t>
            </w:r>
          </w:p>
        </w:tc>
        <w:tc>
          <w:tcPr>
            <w:tcW w:w="1337" w:type="dxa"/>
          </w:tcPr>
          <w:p w14:paraId="5B1F5618" w14:textId="77777777" w:rsidR="002E729F" w:rsidRPr="00DB12BC" w:rsidRDefault="002E729F" w:rsidP="0082291B">
            <w:pPr>
              <w:pStyle w:val="TAC"/>
              <w:rPr>
                <w:rFonts w:cs="v4.2.0"/>
                <w:lang w:eastAsia="zh-CN"/>
              </w:rPr>
            </w:pPr>
            <w:r w:rsidRPr="00DB12BC">
              <w:rPr>
                <w:rFonts w:cs="v4.2.0"/>
                <w:lang w:eastAsia="zh-CN"/>
              </w:rPr>
              <w:t>-81.44</w:t>
            </w:r>
          </w:p>
        </w:tc>
      </w:tr>
      <w:tr w:rsidR="002E729F" w:rsidRPr="00DB12BC" w14:paraId="6E25AF24" w14:textId="77777777" w:rsidTr="0082291B">
        <w:trPr>
          <w:cantSplit/>
          <w:jc w:val="center"/>
        </w:trPr>
        <w:tc>
          <w:tcPr>
            <w:tcW w:w="2033" w:type="dxa"/>
            <w:vMerge w:val="restart"/>
          </w:tcPr>
          <w:p w14:paraId="3DA97B60" w14:textId="77777777" w:rsidR="002E729F" w:rsidRPr="00DB12BC" w:rsidRDefault="002E729F" w:rsidP="0082291B">
            <w:pPr>
              <w:pStyle w:val="TAL"/>
            </w:pPr>
            <w:r w:rsidRPr="00DB12BC">
              <w:t>Io</w:t>
            </w:r>
          </w:p>
        </w:tc>
        <w:tc>
          <w:tcPr>
            <w:tcW w:w="1709" w:type="dxa"/>
          </w:tcPr>
          <w:p w14:paraId="29EEDBFB" w14:textId="77777777" w:rsidR="002E729F" w:rsidRPr="00DB12BC" w:rsidRDefault="002E729F" w:rsidP="0082291B">
            <w:pPr>
              <w:pStyle w:val="TAC"/>
            </w:pPr>
            <w:r w:rsidRPr="00DB12BC">
              <w:rPr>
                <w:rFonts w:cs="v4.2.0"/>
                <w:lang w:eastAsia="zh-CN"/>
              </w:rPr>
              <w:t>dBm/9.36 MHz</w:t>
            </w:r>
          </w:p>
        </w:tc>
        <w:tc>
          <w:tcPr>
            <w:tcW w:w="1418" w:type="dxa"/>
          </w:tcPr>
          <w:p w14:paraId="4B79F84F" w14:textId="77777777" w:rsidR="002E729F" w:rsidRPr="00DB12BC" w:rsidRDefault="002E729F" w:rsidP="0082291B">
            <w:pPr>
              <w:pStyle w:val="TAC"/>
              <w:rPr>
                <w:rFonts w:cs="v4.2.0"/>
                <w:lang w:eastAsia="zh-CN"/>
              </w:rPr>
            </w:pPr>
            <w:r w:rsidRPr="00DB12BC">
              <w:rPr>
                <w:rFonts w:cs="v4.2.0"/>
                <w:lang w:eastAsia="zh-CN"/>
              </w:rPr>
              <w:t>1, 4</w:t>
            </w:r>
          </w:p>
        </w:tc>
        <w:tc>
          <w:tcPr>
            <w:tcW w:w="1410" w:type="dxa"/>
          </w:tcPr>
          <w:p w14:paraId="2137DD85" w14:textId="77777777" w:rsidR="002E729F" w:rsidRPr="00DB12BC" w:rsidRDefault="002E729F" w:rsidP="0082291B">
            <w:pPr>
              <w:pStyle w:val="TAC"/>
            </w:pPr>
            <w:r w:rsidRPr="00DB12BC">
              <w:rPr>
                <w:lang w:eastAsia="zh-CN"/>
              </w:rPr>
              <w:t>-70.39</w:t>
            </w:r>
          </w:p>
        </w:tc>
        <w:tc>
          <w:tcPr>
            <w:tcW w:w="1266" w:type="dxa"/>
          </w:tcPr>
          <w:p w14:paraId="773A0397" w14:textId="77777777" w:rsidR="002E729F" w:rsidRPr="00DB12BC" w:rsidRDefault="002E729F" w:rsidP="0082291B">
            <w:pPr>
              <w:pStyle w:val="TAC"/>
              <w:rPr>
                <w:lang w:eastAsia="zh-CN"/>
              </w:rPr>
            </w:pPr>
            <w:r w:rsidRPr="00DB12BC">
              <w:rPr>
                <w:rFonts w:cs="v4.2.0"/>
              </w:rPr>
              <w:t>-70.05</w:t>
            </w:r>
          </w:p>
        </w:tc>
        <w:tc>
          <w:tcPr>
            <w:tcW w:w="1337" w:type="dxa"/>
          </w:tcPr>
          <w:p w14:paraId="07A8B49D" w14:textId="77777777" w:rsidR="002E729F" w:rsidRPr="00DB12BC" w:rsidRDefault="002E729F" w:rsidP="0082291B">
            <w:pPr>
              <w:pStyle w:val="TAC"/>
              <w:rPr>
                <w:lang w:eastAsia="zh-CN"/>
              </w:rPr>
            </w:pPr>
            <w:r w:rsidRPr="00DB12BC">
              <w:rPr>
                <w:lang w:eastAsia="zh-CN"/>
              </w:rPr>
              <w:t>-56.31</w:t>
            </w:r>
          </w:p>
        </w:tc>
      </w:tr>
      <w:tr w:rsidR="002E729F" w:rsidRPr="00DB12BC" w14:paraId="53089014" w14:textId="77777777" w:rsidTr="0082291B">
        <w:trPr>
          <w:cantSplit/>
          <w:jc w:val="center"/>
        </w:trPr>
        <w:tc>
          <w:tcPr>
            <w:tcW w:w="2033" w:type="dxa"/>
            <w:vMerge/>
          </w:tcPr>
          <w:p w14:paraId="36BCFC8D" w14:textId="77777777" w:rsidR="002E729F" w:rsidRPr="00DB12BC" w:rsidRDefault="002E729F" w:rsidP="0082291B">
            <w:pPr>
              <w:pStyle w:val="TAL"/>
            </w:pPr>
          </w:p>
        </w:tc>
        <w:tc>
          <w:tcPr>
            <w:tcW w:w="1709" w:type="dxa"/>
          </w:tcPr>
          <w:p w14:paraId="0B318C76" w14:textId="77777777" w:rsidR="002E729F" w:rsidRPr="00DB12BC" w:rsidRDefault="002E729F" w:rsidP="0082291B">
            <w:pPr>
              <w:pStyle w:val="TAC"/>
              <w:rPr>
                <w:rFonts w:cs="v4.2.0"/>
              </w:rPr>
            </w:pPr>
            <w:r w:rsidRPr="00DB12BC">
              <w:rPr>
                <w:rFonts w:cs="v4.2.0"/>
                <w:lang w:eastAsia="zh-CN"/>
              </w:rPr>
              <w:t>dBm/9.36 MHz</w:t>
            </w:r>
          </w:p>
        </w:tc>
        <w:tc>
          <w:tcPr>
            <w:tcW w:w="1418" w:type="dxa"/>
          </w:tcPr>
          <w:p w14:paraId="06E6392D" w14:textId="77777777" w:rsidR="002E729F" w:rsidRPr="00DB12BC" w:rsidRDefault="002E729F" w:rsidP="0082291B">
            <w:pPr>
              <w:pStyle w:val="TAC"/>
              <w:rPr>
                <w:rFonts w:cs="v4.2.0"/>
                <w:lang w:eastAsia="zh-CN"/>
              </w:rPr>
            </w:pPr>
            <w:r w:rsidRPr="00DB12BC">
              <w:rPr>
                <w:rFonts w:cs="v4.2.0"/>
                <w:lang w:eastAsia="zh-CN"/>
              </w:rPr>
              <w:t>2, 5</w:t>
            </w:r>
          </w:p>
        </w:tc>
        <w:tc>
          <w:tcPr>
            <w:tcW w:w="1410" w:type="dxa"/>
          </w:tcPr>
          <w:p w14:paraId="492C3090" w14:textId="77777777" w:rsidR="002E729F" w:rsidRPr="00DB12BC" w:rsidRDefault="002E729F" w:rsidP="0082291B">
            <w:pPr>
              <w:pStyle w:val="TAC"/>
              <w:rPr>
                <w:rFonts w:cs="v4.2.0"/>
              </w:rPr>
            </w:pPr>
            <w:r w:rsidRPr="00DB12BC">
              <w:rPr>
                <w:lang w:eastAsia="zh-CN"/>
              </w:rPr>
              <w:t>-70.39</w:t>
            </w:r>
          </w:p>
        </w:tc>
        <w:tc>
          <w:tcPr>
            <w:tcW w:w="1266" w:type="dxa"/>
          </w:tcPr>
          <w:p w14:paraId="3F4FED83" w14:textId="77777777" w:rsidR="002E729F" w:rsidRPr="00DB12BC" w:rsidRDefault="002E729F" w:rsidP="0082291B">
            <w:pPr>
              <w:pStyle w:val="TAC"/>
              <w:rPr>
                <w:rFonts w:cs="v4.2.0"/>
              </w:rPr>
            </w:pPr>
            <w:r w:rsidRPr="00DB12BC">
              <w:rPr>
                <w:rFonts w:cs="v4.2.0"/>
              </w:rPr>
              <w:t>-70.05</w:t>
            </w:r>
          </w:p>
        </w:tc>
        <w:tc>
          <w:tcPr>
            <w:tcW w:w="1337" w:type="dxa"/>
          </w:tcPr>
          <w:p w14:paraId="78579553" w14:textId="77777777" w:rsidR="002E729F" w:rsidRPr="00DB12BC" w:rsidRDefault="002E729F" w:rsidP="0082291B">
            <w:pPr>
              <w:pStyle w:val="TAC"/>
              <w:rPr>
                <w:rFonts w:cs="v4.2.0"/>
              </w:rPr>
            </w:pPr>
            <w:r w:rsidRPr="00DB12BC">
              <w:rPr>
                <w:lang w:eastAsia="zh-CN"/>
              </w:rPr>
              <w:t>-56.31</w:t>
            </w:r>
          </w:p>
        </w:tc>
      </w:tr>
      <w:tr w:rsidR="002E729F" w:rsidRPr="00DB12BC" w14:paraId="091E337E" w14:textId="77777777" w:rsidTr="0082291B">
        <w:trPr>
          <w:cantSplit/>
          <w:jc w:val="center"/>
        </w:trPr>
        <w:tc>
          <w:tcPr>
            <w:tcW w:w="2033" w:type="dxa"/>
            <w:vMerge/>
          </w:tcPr>
          <w:p w14:paraId="0A8C4415" w14:textId="77777777" w:rsidR="002E729F" w:rsidRPr="00DB12BC" w:rsidRDefault="002E729F" w:rsidP="0082291B">
            <w:pPr>
              <w:pStyle w:val="TAL"/>
            </w:pPr>
          </w:p>
        </w:tc>
        <w:tc>
          <w:tcPr>
            <w:tcW w:w="1709" w:type="dxa"/>
          </w:tcPr>
          <w:p w14:paraId="421C93EC" w14:textId="77777777" w:rsidR="002E729F" w:rsidRPr="00DB12BC" w:rsidRDefault="002E729F" w:rsidP="0082291B">
            <w:pPr>
              <w:pStyle w:val="TAC"/>
              <w:rPr>
                <w:rFonts w:cs="v4.2.0"/>
              </w:rPr>
            </w:pPr>
            <w:r w:rsidRPr="00DB12BC">
              <w:rPr>
                <w:rFonts w:cs="v4.2.0"/>
                <w:lang w:eastAsia="zh-CN"/>
              </w:rPr>
              <w:t>dBm/38.16 MHz</w:t>
            </w:r>
          </w:p>
        </w:tc>
        <w:tc>
          <w:tcPr>
            <w:tcW w:w="1418" w:type="dxa"/>
          </w:tcPr>
          <w:p w14:paraId="5D63AAB6" w14:textId="77777777" w:rsidR="002E729F" w:rsidRPr="00DB12BC" w:rsidRDefault="002E729F" w:rsidP="0082291B">
            <w:pPr>
              <w:pStyle w:val="TAC"/>
              <w:rPr>
                <w:rFonts w:cs="v4.2.0"/>
                <w:lang w:eastAsia="zh-CN"/>
              </w:rPr>
            </w:pPr>
            <w:r w:rsidRPr="00DB12BC">
              <w:rPr>
                <w:rFonts w:cs="v4.2.0"/>
                <w:lang w:eastAsia="zh-CN"/>
              </w:rPr>
              <w:t>3, 6</w:t>
            </w:r>
          </w:p>
        </w:tc>
        <w:tc>
          <w:tcPr>
            <w:tcW w:w="1410" w:type="dxa"/>
          </w:tcPr>
          <w:p w14:paraId="5398EA1F" w14:textId="77777777" w:rsidR="002E729F" w:rsidRPr="00DB12BC" w:rsidRDefault="002E729F" w:rsidP="0082291B">
            <w:pPr>
              <w:pStyle w:val="TAC"/>
              <w:rPr>
                <w:rFonts w:cs="v4.2.0"/>
              </w:rPr>
            </w:pPr>
            <w:r w:rsidRPr="00DB12BC">
              <w:rPr>
                <w:rFonts w:cs="v4.2.0"/>
                <w:lang w:eastAsia="zh-CN"/>
              </w:rPr>
              <w:t>-64.29</w:t>
            </w:r>
          </w:p>
        </w:tc>
        <w:tc>
          <w:tcPr>
            <w:tcW w:w="1266" w:type="dxa"/>
          </w:tcPr>
          <w:p w14:paraId="2C5A9795" w14:textId="77777777" w:rsidR="002E729F" w:rsidRPr="00DB12BC" w:rsidRDefault="002E729F" w:rsidP="0082291B">
            <w:pPr>
              <w:pStyle w:val="TAC"/>
              <w:rPr>
                <w:rFonts w:cs="v4.2.0"/>
                <w:lang w:eastAsia="zh-CN"/>
              </w:rPr>
            </w:pPr>
            <w:r w:rsidRPr="00DB12BC">
              <w:rPr>
                <w:rFonts w:cs="v4.2.0"/>
              </w:rPr>
              <w:t>-63.94</w:t>
            </w:r>
          </w:p>
        </w:tc>
        <w:tc>
          <w:tcPr>
            <w:tcW w:w="1337" w:type="dxa"/>
          </w:tcPr>
          <w:p w14:paraId="2A75ED52" w14:textId="77777777" w:rsidR="002E729F" w:rsidRPr="00DB12BC" w:rsidRDefault="002E729F" w:rsidP="0082291B">
            <w:pPr>
              <w:pStyle w:val="TAC"/>
              <w:rPr>
                <w:rFonts w:cs="v4.2.0"/>
                <w:lang w:eastAsia="zh-CN"/>
              </w:rPr>
            </w:pPr>
            <w:r w:rsidRPr="00DB12BC">
              <w:rPr>
                <w:rFonts w:cs="v4.2.0"/>
                <w:lang w:eastAsia="zh-CN"/>
              </w:rPr>
              <w:t>-50.21</w:t>
            </w:r>
          </w:p>
        </w:tc>
      </w:tr>
      <w:tr w:rsidR="002E729F" w:rsidRPr="00DB12BC" w14:paraId="42286CFF" w14:textId="77777777" w:rsidTr="0082291B">
        <w:trPr>
          <w:cantSplit/>
          <w:jc w:val="center"/>
        </w:trPr>
        <w:tc>
          <w:tcPr>
            <w:tcW w:w="2033" w:type="dxa"/>
          </w:tcPr>
          <w:p w14:paraId="66AA0DF0" w14:textId="77777777" w:rsidR="002E729F" w:rsidRPr="00DB12BC" w:rsidRDefault="002E729F" w:rsidP="0082291B">
            <w:pPr>
              <w:pStyle w:val="TAL"/>
            </w:pPr>
            <w:proofErr w:type="spellStart"/>
            <w:r w:rsidRPr="00DB12BC">
              <w:t>Treselection</w:t>
            </w:r>
            <w:proofErr w:type="spellEnd"/>
          </w:p>
        </w:tc>
        <w:tc>
          <w:tcPr>
            <w:tcW w:w="1709" w:type="dxa"/>
          </w:tcPr>
          <w:p w14:paraId="24E58DA0" w14:textId="77777777" w:rsidR="002E729F" w:rsidRPr="00DB12BC" w:rsidRDefault="002E729F" w:rsidP="0082291B">
            <w:pPr>
              <w:pStyle w:val="TAC"/>
            </w:pPr>
            <w:r w:rsidRPr="00DB12BC">
              <w:rPr>
                <w:rFonts w:cs="v4.2.0"/>
              </w:rPr>
              <w:t>s</w:t>
            </w:r>
          </w:p>
        </w:tc>
        <w:tc>
          <w:tcPr>
            <w:tcW w:w="1418" w:type="dxa"/>
          </w:tcPr>
          <w:p w14:paraId="1576FA03" w14:textId="77777777" w:rsidR="002E729F" w:rsidRPr="00DB12BC" w:rsidRDefault="002E729F" w:rsidP="0082291B">
            <w:pPr>
              <w:pStyle w:val="TAC"/>
              <w:rPr>
                <w:rFonts w:cs="v4.2.0"/>
                <w:lang w:eastAsia="zh-CN"/>
              </w:rPr>
            </w:pPr>
            <w:r w:rsidRPr="00DB12BC">
              <w:rPr>
                <w:rFonts w:cs="v4.2.0"/>
                <w:lang w:eastAsia="zh-CN"/>
              </w:rPr>
              <w:t>1, 2, 3, 4, 5, 6</w:t>
            </w:r>
          </w:p>
        </w:tc>
        <w:tc>
          <w:tcPr>
            <w:tcW w:w="1410" w:type="dxa"/>
          </w:tcPr>
          <w:p w14:paraId="1061F220" w14:textId="77777777" w:rsidR="002E729F" w:rsidRPr="00DB12BC" w:rsidRDefault="002E729F" w:rsidP="0082291B">
            <w:pPr>
              <w:pStyle w:val="TAC"/>
            </w:pPr>
            <w:r w:rsidRPr="00DB12BC">
              <w:rPr>
                <w:rFonts w:cs="v4.2.0"/>
              </w:rPr>
              <w:t>0</w:t>
            </w:r>
          </w:p>
        </w:tc>
        <w:tc>
          <w:tcPr>
            <w:tcW w:w="1266" w:type="dxa"/>
          </w:tcPr>
          <w:p w14:paraId="18926F79" w14:textId="77777777" w:rsidR="002E729F" w:rsidRPr="00DB12BC" w:rsidRDefault="002E729F" w:rsidP="0082291B">
            <w:pPr>
              <w:pStyle w:val="TAC"/>
            </w:pPr>
            <w:r w:rsidRPr="00DB12BC">
              <w:rPr>
                <w:rFonts w:cs="v4.2.0"/>
              </w:rPr>
              <w:t>0</w:t>
            </w:r>
          </w:p>
        </w:tc>
        <w:tc>
          <w:tcPr>
            <w:tcW w:w="1337" w:type="dxa"/>
          </w:tcPr>
          <w:p w14:paraId="44CB3120" w14:textId="77777777" w:rsidR="002E729F" w:rsidRPr="00DB12BC" w:rsidRDefault="002E729F" w:rsidP="0082291B">
            <w:pPr>
              <w:pStyle w:val="TAC"/>
            </w:pPr>
            <w:r w:rsidRPr="00DB12BC">
              <w:rPr>
                <w:rFonts w:cs="v4.2.0"/>
              </w:rPr>
              <w:t>0</w:t>
            </w:r>
          </w:p>
        </w:tc>
      </w:tr>
      <w:tr w:rsidR="002E729F" w:rsidRPr="00DB12BC" w14:paraId="2F991CE0" w14:textId="77777777" w:rsidTr="0082291B">
        <w:trPr>
          <w:cantSplit/>
          <w:jc w:val="center"/>
        </w:trPr>
        <w:tc>
          <w:tcPr>
            <w:tcW w:w="2033" w:type="dxa"/>
          </w:tcPr>
          <w:p w14:paraId="23EA3A58" w14:textId="77777777" w:rsidR="002E729F" w:rsidRPr="00DB12BC" w:rsidRDefault="002E729F" w:rsidP="0082291B">
            <w:pPr>
              <w:pStyle w:val="TAL"/>
            </w:pPr>
            <w:proofErr w:type="spellStart"/>
            <w:r w:rsidRPr="00DB12BC">
              <w:t>SnonintrasearchP</w:t>
            </w:r>
            <w:proofErr w:type="spellEnd"/>
          </w:p>
        </w:tc>
        <w:tc>
          <w:tcPr>
            <w:tcW w:w="1709" w:type="dxa"/>
          </w:tcPr>
          <w:p w14:paraId="6BCD1549" w14:textId="77777777" w:rsidR="002E729F" w:rsidRPr="00DB12BC" w:rsidRDefault="002E729F" w:rsidP="0082291B">
            <w:pPr>
              <w:pStyle w:val="TAC"/>
            </w:pPr>
            <w:r w:rsidRPr="00DB12BC">
              <w:rPr>
                <w:rFonts w:cs="v4.2.0"/>
              </w:rPr>
              <w:t>dB</w:t>
            </w:r>
          </w:p>
        </w:tc>
        <w:tc>
          <w:tcPr>
            <w:tcW w:w="1418" w:type="dxa"/>
          </w:tcPr>
          <w:p w14:paraId="35B69120" w14:textId="77777777" w:rsidR="002E729F" w:rsidRPr="00DB12BC" w:rsidRDefault="002E729F" w:rsidP="0082291B">
            <w:pPr>
              <w:pStyle w:val="TAC"/>
              <w:rPr>
                <w:rFonts w:cs="v4.2.0"/>
                <w:lang w:eastAsia="zh-CN"/>
              </w:rPr>
            </w:pPr>
            <w:r w:rsidRPr="00DB12BC">
              <w:rPr>
                <w:rFonts w:cs="v4.2.0"/>
                <w:lang w:eastAsia="zh-CN"/>
              </w:rPr>
              <w:t>1, 2, 3, 4, 5, 6</w:t>
            </w:r>
          </w:p>
        </w:tc>
        <w:tc>
          <w:tcPr>
            <w:tcW w:w="4013" w:type="dxa"/>
            <w:gridSpan w:val="3"/>
          </w:tcPr>
          <w:p w14:paraId="37EA38FD" w14:textId="77777777" w:rsidR="002E729F" w:rsidRPr="00DB12BC" w:rsidRDefault="002E729F" w:rsidP="0082291B">
            <w:pPr>
              <w:pStyle w:val="TAC"/>
            </w:pPr>
            <w:r w:rsidRPr="00DB12BC">
              <w:rPr>
                <w:rFonts w:cs="v4.2.0"/>
              </w:rPr>
              <w:t>50</w:t>
            </w:r>
          </w:p>
        </w:tc>
      </w:tr>
      <w:tr w:rsidR="002E729F" w:rsidRPr="00DB12BC" w14:paraId="38F99180" w14:textId="77777777" w:rsidTr="0082291B">
        <w:trPr>
          <w:cantSplit/>
          <w:jc w:val="center"/>
        </w:trPr>
        <w:tc>
          <w:tcPr>
            <w:tcW w:w="2033" w:type="dxa"/>
          </w:tcPr>
          <w:p w14:paraId="1FF5847C" w14:textId="77777777" w:rsidR="002E729F" w:rsidRPr="00DB12BC" w:rsidRDefault="002E729F" w:rsidP="0082291B">
            <w:pPr>
              <w:pStyle w:val="TAL"/>
            </w:pPr>
            <w:proofErr w:type="spellStart"/>
            <w:r w:rsidRPr="00DB12BC">
              <w:t>Thresh</w:t>
            </w:r>
            <w:r w:rsidRPr="00DB12BC">
              <w:rPr>
                <w:vertAlign w:val="subscript"/>
              </w:rPr>
              <w:t>x</w:t>
            </w:r>
            <w:proofErr w:type="spellEnd"/>
            <w:r w:rsidRPr="00DB12BC">
              <w:rPr>
                <w:vertAlign w:val="subscript"/>
              </w:rPr>
              <w:t xml:space="preserve">, </w:t>
            </w:r>
            <w:proofErr w:type="spellStart"/>
            <w:r w:rsidRPr="00DB12BC">
              <w:rPr>
                <w:vertAlign w:val="subscript"/>
              </w:rPr>
              <w:t>highP</w:t>
            </w:r>
            <w:proofErr w:type="spellEnd"/>
          </w:p>
        </w:tc>
        <w:tc>
          <w:tcPr>
            <w:tcW w:w="1709" w:type="dxa"/>
          </w:tcPr>
          <w:p w14:paraId="28E84AFC" w14:textId="77777777" w:rsidR="002E729F" w:rsidRPr="00DB12BC" w:rsidRDefault="002E729F" w:rsidP="0082291B">
            <w:pPr>
              <w:pStyle w:val="TAC"/>
              <w:rPr>
                <w:rFonts w:cs="v4.2.0"/>
              </w:rPr>
            </w:pPr>
            <w:r w:rsidRPr="00DB12BC">
              <w:rPr>
                <w:rFonts w:cs="v4.2.0"/>
              </w:rPr>
              <w:t>dB</w:t>
            </w:r>
          </w:p>
        </w:tc>
        <w:tc>
          <w:tcPr>
            <w:tcW w:w="1418" w:type="dxa"/>
          </w:tcPr>
          <w:p w14:paraId="72917964" w14:textId="77777777" w:rsidR="002E729F" w:rsidRPr="00DB12BC" w:rsidRDefault="002E729F" w:rsidP="0082291B">
            <w:pPr>
              <w:pStyle w:val="TAC"/>
              <w:rPr>
                <w:rFonts w:cs="v4.2.0"/>
                <w:lang w:eastAsia="zh-CN"/>
              </w:rPr>
            </w:pPr>
            <w:r w:rsidRPr="00DB12BC">
              <w:rPr>
                <w:rFonts w:cs="v4.2.0"/>
                <w:lang w:eastAsia="zh-CN"/>
              </w:rPr>
              <w:t>1, 2, 3, 4, 5, 6</w:t>
            </w:r>
          </w:p>
        </w:tc>
        <w:tc>
          <w:tcPr>
            <w:tcW w:w="4013" w:type="dxa"/>
            <w:gridSpan w:val="3"/>
          </w:tcPr>
          <w:p w14:paraId="51EAD4FB" w14:textId="77777777" w:rsidR="002E729F" w:rsidRPr="00DB12BC" w:rsidRDefault="002E729F" w:rsidP="0082291B">
            <w:pPr>
              <w:pStyle w:val="TAC"/>
              <w:rPr>
                <w:rFonts w:cs="v4.2.0"/>
              </w:rPr>
            </w:pPr>
            <w:r w:rsidRPr="00DB12BC">
              <w:rPr>
                <w:rFonts w:cs="v4.2.0"/>
              </w:rPr>
              <w:t>48</w:t>
            </w:r>
          </w:p>
        </w:tc>
      </w:tr>
      <w:tr w:rsidR="002E729F" w:rsidRPr="00DB12BC" w14:paraId="4E95A97E" w14:textId="77777777" w:rsidTr="0082291B">
        <w:trPr>
          <w:cantSplit/>
          <w:jc w:val="center"/>
        </w:trPr>
        <w:tc>
          <w:tcPr>
            <w:tcW w:w="2033" w:type="dxa"/>
          </w:tcPr>
          <w:p w14:paraId="594FC00D" w14:textId="77777777" w:rsidR="002E729F" w:rsidRPr="00DB12BC" w:rsidRDefault="002E729F" w:rsidP="0082291B">
            <w:pPr>
              <w:pStyle w:val="TAL"/>
            </w:pPr>
            <w:proofErr w:type="spellStart"/>
            <w:r w:rsidRPr="00DB12BC">
              <w:t>Thresh</w:t>
            </w:r>
            <w:r w:rsidRPr="00DB12BC">
              <w:rPr>
                <w:vertAlign w:val="subscript"/>
              </w:rPr>
              <w:t>serving</w:t>
            </w:r>
            <w:proofErr w:type="spellEnd"/>
            <w:r w:rsidRPr="00DB12BC">
              <w:rPr>
                <w:vertAlign w:val="subscript"/>
              </w:rPr>
              <w:t xml:space="preserve">, </w:t>
            </w:r>
            <w:proofErr w:type="spellStart"/>
            <w:r w:rsidRPr="00DB12BC">
              <w:rPr>
                <w:vertAlign w:val="subscript"/>
              </w:rPr>
              <w:t>lowP</w:t>
            </w:r>
            <w:proofErr w:type="spellEnd"/>
          </w:p>
        </w:tc>
        <w:tc>
          <w:tcPr>
            <w:tcW w:w="1709" w:type="dxa"/>
          </w:tcPr>
          <w:p w14:paraId="6387A9C8" w14:textId="77777777" w:rsidR="002E729F" w:rsidRPr="00DB12BC" w:rsidRDefault="002E729F" w:rsidP="0082291B">
            <w:pPr>
              <w:pStyle w:val="TAC"/>
              <w:rPr>
                <w:rFonts w:cs="v4.2.0"/>
              </w:rPr>
            </w:pPr>
            <w:r w:rsidRPr="00DB12BC">
              <w:rPr>
                <w:rFonts w:cs="v4.2.0"/>
              </w:rPr>
              <w:t>dB</w:t>
            </w:r>
          </w:p>
        </w:tc>
        <w:tc>
          <w:tcPr>
            <w:tcW w:w="1418" w:type="dxa"/>
          </w:tcPr>
          <w:p w14:paraId="66894F8C" w14:textId="77777777" w:rsidR="002E729F" w:rsidRPr="00DB12BC" w:rsidRDefault="002E729F" w:rsidP="0082291B">
            <w:pPr>
              <w:pStyle w:val="TAC"/>
              <w:rPr>
                <w:rFonts w:cs="v4.2.0"/>
                <w:lang w:eastAsia="zh-CN"/>
              </w:rPr>
            </w:pPr>
            <w:r w:rsidRPr="00DB12BC">
              <w:rPr>
                <w:rFonts w:cs="v4.2.0"/>
                <w:lang w:eastAsia="zh-CN"/>
              </w:rPr>
              <w:t>1, 2, 3, 4, 5, 6</w:t>
            </w:r>
          </w:p>
        </w:tc>
        <w:tc>
          <w:tcPr>
            <w:tcW w:w="4013" w:type="dxa"/>
            <w:gridSpan w:val="3"/>
          </w:tcPr>
          <w:p w14:paraId="3CBD8B4C" w14:textId="77777777" w:rsidR="002E729F" w:rsidRPr="00DB12BC" w:rsidRDefault="002E729F" w:rsidP="0082291B">
            <w:pPr>
              <w:pStyle w:val="TAC"/>
              <w:rPr>
                <w:rFonts w:cs="v4.2.0"/>
              </w:rPr>
            </w:pPr>
            <w:r w:rsidRPr="00DB12BC">
              <w:rPr>
                <w:rFonts w:cs="v4.2.0"/>
              </w:rPr>
              <w:t>44</w:t>
            </w:r>
          </w:p>
        </w:tc>
      </w:tr>
      <w:tr w:rsidR="002E729F" w:rsidRPr="00DB12BC" w14:paraId="507CA003" w14:textId="77777777" w:rsidTr="0082291B">
        <w:trPr>
          <w:cantSplit/>
          <w:jc w:val="center"/>
        </w:trPr>
        <w:tc>
          <w:tcPr>
            <w:tcW w:w="2033" w:type="dxa"/>
          </w:tcPr>
          <w:p w14:paraId="5E941A2B" w14:textId="77777777" w:rsidR="002E729F" w:rsidRPr="00DB12BC" w:rsidRDefault="002E729F" w:rsidP="0082291B">
            <w:pPr>
              <w:pStyle w:val="TAL"/>
            </w:pPr>
            <w:proofErr w:type="spellStart"/>
            <w:r w:rsidRPr="00DB12BC">
              <w:t>Thresh</w:t>
            </w:r>
            <w:r w:rsidRPr="00DB12BC">
              <w:rPr>
                <w:vertAlign w:val="subscript"/>
              </w:rPr>
              <w:t>x</w:t>
            </w:r>
            <w:proofErr w:type="spellEnd"/>
            <w:r w:rsidRPr="00DB12BC">
              <w:rPr>
                <w:vertAlign w:val="subscript"/>
              </w:rPr>
              <w:t xml:space="preserve">, </w:t>
            </w:r>
            <w:proofErr w:type="spellStart"/>
            <w:r w:rsidRPr="00DB12BC">
              <w:rPr>
                <w:vertAlign w:val="subscript"/>
              </w:rPr>
              <w:t>lowP</w:t>
            </w:r>
            <w:proofErr w:type="spellEnd"/>
          </w:p>
        </w:tc>
        <w:tc>
          <w:tcPr>
            <w:tcW w:w="1709" w:type="dxa"/>
          </w:tcPr>
          <w:p w14:paraId="72BCC3D4" w14:textId="77777777" w:rsidR="002E729F" w:rsidRPr="00DB12BC" w:rsidRDefault="002E729F" w:rsidP="0082291B">
            <w:pPr>
              <w:pStyle w:val="TAC"/>
              <w:rPr>
                <w:rFonts w:cs="v4.2.0"/>
              </w:rPr>
            </w:pPr>
            <w:r w:rsidRPr="00DB12BC">
              <w:rPr>
                <w:rFonts w:cs="v4.2.0"/>
              </w:rPr>
              <w:t>dB</w:t>
            </w:r>
          </w:p>
        </w:tc>
        <w:tc>
          <w:tcPr>
            <w:tcW w:w="1418" w:type="dxa"/>
          </w:tcPr>
          <w:p w14:paraId="4EB17E8C" w14:textId="77777777" w:rsidR="002E729F" w:rsidRPr="00DB12BC" w:rsidRDefault="002E729F" w:rsidP="0082291B">
            <w:pPr>
              <w:pStyle w:val="TAC"/>
              <w:rPr>
                <w:rFonts w:cs="v4.2.0"/>
                <w:lang w:eastAsia="zh-CN"/>
              </w:rPr>
            </w:pPr>
            <w:r w:rsidRPr="00DB12BC">
              <w:rPr>
                <w:rFonts w:cs="v4.2.0"/>
                <w:lang w:eastAsia="zh-CN"/>
              </w:rPr>
              <w:t>1, 2, 3, 4, 5, 6</w:t>
            </w:r>
          </w:p>
        </w:tc>
        <w:tc>
          <w:tcPr>
            <w:tcW w:w="4013" w:type="dxa"/>
            <w:gridSpan w:val="3"/>
          </w:tcPr>
          <w:p w14:paraId="0A50954F" w14:textId="77777777" w:rsidR="002E729F" w:rsidRPr="00DB12BC" w:rsidRDefault="002E729F" w:rsidP="0082291B">
            <w:pPr>
              <w:pStyle w:val="TAC"/>
              <w:rPr>
                <w:rFonts w:cs="v4.2.0"/>
              </w:rPr>
            </w:pPr>
            <w:r w:rsidRPr="00DB12BC">
              <w:rPr>
                <w:rFonts w:cs="v4.2.0"/>
              </w:rPr>
              <w:t>50</w:t>
            </w:r>
          </w:p>
        </w:tc>
      </w:tr>
      <w:tr w:rsidR="002E729F" w:rsidRPr="00DB12BC" w14:paraId="108F687B" w14:textId="77777777" w:rsidTr="0082291B">
        <w:trPr>
          <w:cantSplit/>
          <w:jc w:val="center"/>
        </w:trPr>
        <w:tc>
          <w:tcPr>
            <w:tcW w:w="2033" w:type="dxa"/>
          </w:tcPr>
          <w:p w14:paraId="5813624A" w14:textId="77777777" w:rsidR="002E729F" w:rsidRPr="00DB12BC" w:rsidRDefault="002E729F" w:rsidP="0082291B">
            <w:pPr>
              <w:pStyle w:val="TAL"/>
            </w:pPr>
            <w:r w:rsidRPr="00DB12BC">
              <w:t xml:space="preserve">Propagation Condition </w:t>
            </w:r>
          </w:p>
        </w:tc>
        <w:tc>
          <w:tcPr>
            <w:tcW w:w="1709" w:type="dxa"/>
          </w:tcPr>
          <w:p w14:paraId="7AAE8A7E" w14:textId="77777777" w:rsidR="002E729F" w:rsidRPr="00DB12BC" w:rsidRDefault="002E729F" w:rsidP="0082291B">
            <w:pPr>
              <w:pStyle w:val="TAC"/>
            </w:pPr>
          </w:p>
        </w:tc>
        <w:tc>
          <w:tcPr>
            <w:tcW w:w="1418" w:type="dxa"/>
          </w:tcPr>
          <w:p w14:paraId="15040D45" w14:textId="77777777" w:rsidR="002E729F" w:rsidRPr="00DB12BC" w:rsidRDefault="002E729F" w:rsidP="0082291B">
            <w:pPr>
              <w:pStyle w:val="TAC"/>
              <w:rPr>
                <w:rFonts w:cs="v4.2.0"/>
                <w:lang w:eastAsia="zh-CN"/>
              </w:rPr>
            </w:pPr>
            <w:r w:rsidRPr="00DB12BC">
              <w:rPr>
                <w:rFonts w:cs="v4.2.0"/>
                <w:lang w:eastAsia="zh-CN"/>
              </w:rPr>
              <w:t>1, 2, 3, 4, 5, 6</w:t>
            </w:r>
          </w:p>
        </w:tc>
        <w:tc>
          <w:tcPr>
            <w:tcW w:w="4013" w:type="dxa"/>
            <w:gridSpan w:val="3"/>
          </w:tcPr>
          <w:p w14:paraId="577DCF88" w14:textId="77777777" w:rsidR="002E729F" w:rsidRPr="00DB12BC" w:rsidRDefault="002E729F" w:rsidP="0082291B">
            <w:pPr>
              <w:pStyle w:val="TAC"/>
            </w:pPr>
            <w:r w:rsidRPr="00DB12BC">
              <w:rPr>
                <w:rFonts w:cs="v4.2.0"/>
              </w:rPr>
              <w:t>AWGN</w:t>
            </w:r>
          </w:p>
        </w:tc>
      </w:tr>
      <w:tr w:rsidR="002E729F" w:rsidRPr="00DB12BC" w14:paraId="2BC7E1B8" w14:textId="77777777" w:rsidTr="0082291B">
        <w:trPr>
          <w:cantSplit/>
          <w:jc w:val="center"/>
        </w:trPr>
        <w:tc>
          <w:tcPr>
            <w:tcW w:w="9173" w:type="dxa"/>
            <w:gridSpan w:val="6"/>
          </w:tcPr>
          <w:p w14:paraId="68A7E284" w14:textId="77777777" w:rsidR="002E729F" w:rsidRPr="00DB12BC" w:rsidRDefault="002E729F" w:rsidP="0082291B">
            <w:pPr>
              <w:pStyle w:val="TAN"/>
            </w:pPr>
            <w:r w:rsidRPr="00DB12BC">
              <w:t>NOTE 1:</w:t>
            </w:r>
            <w:r w:rsidRPr="00DB12BC">
              <w:tab/>
              <w:t xml:space="preserve">OCNG shall be used such that both cells are fully allocated and a constant total transmitted power spectral </w:t>
            </w:r>
            <w:r w:rsidRPr="00DB12BC">
              <w:rPr>
                <w:rFonts w:cs="v4.2.0"/>
              </w:rPr>
              <w:t>density</w:t>
            </w:r>
            <w:r w:rsidRPr="00DB12BC">
              <w:t xml:space="preserve"> is achieved for all OFDM symbols.</w:t>
            </w:r>
          </w:p>
          <w:p w14:paraId="0BA9C5C3" w14:textId="77777777" w:rsidR="002E729F" w:rsidRPr="00DB12BC" w:rsidRDefault="002E729F" w:rsidP="0082291B">
            <w:pPr>
              <w:pStyle w:val="TAN"/>
            </w:pPr>
            <w:r w:rsidRPr="00DB12BC">
              <w:t>NOTE 2:</w:t>
            </w:r>
            <w:r w:rsidRPr="00DB12BC">
              <w:tab/>
              <w:t xml:space="preserve">Interference from other cells and noise sources not specified in the test is assumed to be constant over subcarriers and time and shall be modelled as AWGN of appropriate power for </w:t>
            </w:r>
            <w:r w:rsidRPr="00DB12BC">
              <w:object w:dxaOrig="400" w:dyaOrig="360" w14:anchorId="3EDD3DD8">
                <v:shape id="_x0000_i1029" type="#_x0000_t75" style="width:21.85pt;height:21.85pt" o:ole="" fillcolor="window">
                  <v:imagedata r:id="rId20" o:title=""/>
                </v:shape>
                <o:OLEObject Type="Embed" ProgID="Equation.3" ShapeID="_x0000_i1029" DrawAspect="Content" ObjectID="_1728986628" r:id="rId25"/>
              </w:object>
            </w:r>
            <w:r w:rsidRPr="00DB12BC">
              <w:t xml:space="preserve"> to be fulfilled.</w:t>
            </w:r>
          </w:p>
          <w:p w14:paraId="0B147B39" w14:textId="77777777" w:rsidR="002E729F" w:rsidRPr="00DB12BC" w:rsidRDefault="002E729F" w:rsidP="0082291B">
            <w:pPr>
              <w:pStyle w:val="TAN"/>
              <w:rPr>
                <w:rFonts w:cs="v4.2.0"/>
              </w:rPr>
            </w:pPr>
            <w:r w:rsidRPr="00DB12BC">
              <w:t>NOTE 3:</w:t>
            </w:r>
            <w:r w:rsidRPr="00DB12BC">
              <w:tab/>
              <w:t>SS-RSRP levels have been derived from other parameters for information purposes. They are not settable parameters themselves.</w:t>
            </w:r>
          </w:p>
        </w:tc>
      </w:tr>
    </w:tbl>
    <w:p w14:paraId="2E2B2989" w14:textId="77777777" w:rsidR="002E729F" w:rsidRPr="00DB12BC" w:rsidRDefault="002E729F" w:rsidP="002E729F"/>
    <w:p w14:paraId="48E53081" w14:textId="77777777" w:rsidR="002E729F" w:rsidRPr="00DB12BC" w:rsidRDefault="002E729F" w:rsidP="002E729F">
      <w:pPr>
        <w:pStyle w:val="TH"/>
      </w:pPr>
      <w:r w:rsidRPr="00DB12BC">
        <w:t xml:space="preserve">Table 8.2.1.1.5-2: E-UTRA Cell specific test parameters for </w:t>
      </w:r>
      <w:r w:rsidRPr="00DB12BC">
        <w:rPr>
          <w:rFonts w:cs="v4.2.0"/>
        </w:rPr>
        <w:t>for E-UTRA - NR FR1 cell re-selection to higher priority NR target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022"/>
        <w:gridCol w:w="1273"/>
        <w:gridCol w:w="1267"/>
        <w:gridCol w:w="1268"/>
        <w:gridCol w:w="1268"/>
      </w:tblGrid>
      <w:tr w:rsidR="002E729F" w:rsidRPr="00DB12BC" w14:paraId="01138A48" w14:textId="77777777" w:rsidTr="0082291B">
        <w:trPr>
          <w:cantSplit/>
          <w:jc w:val="center"/>
        </w:trPr>
        <w:tc>
          <w:tcPr>
            <w:tcW w:w="4022" w:type="dxa"/>
            <w:vMerge w:val="restart"/>
            <w:tcBorders>
              <w:top w:val="single" w:sz="4" w:space="0" w:color="auto"/>
              <w:left w:val="single" w:sz="4" w:space="0" w:color="auto"/>
              <w:bottom w:val="single" w:sz="4" w:space="0" w:color="auto"/>
              <w:right w:val="single" w:sz="4" w:space="0" w:color="auto"/>
            </w:tcBorders>
            <w:hideMark/>
          </w:tcPr>
          <w:p w14:paraId="1B82A67F" w14:textId="77777777" w:rsidR="002E729F" w:rsidRPr="00DB12BC" w:rsidRDefault="002E729F" w:rsidP="0082291B">
            <w:pPr>
              <w:pStyle w:val="TAH"/>
            </w:pPr>
            <w:r w:rsidRPr="00DB12BC">
              <w:t>Parameter</w:t>
            </w:r>
          </w:p>
        </w:tc>
        <w:tc>
          <w:tcPr>
            <w:tcW w:w="1273" w:type="dxa"/>
            <w:vMerge w:val="restart"/>
            <w:tcBorders>
              <w:top w:val="single" w:sz="4" w:space="0" w:color="auto"/>
              <w:left w:val="single" w:sz="4" w:space="0" w:color="auto"/>
              <w:bottom w:val="single" w:sz="4" w:space="0" w:color="auto"/>
              <w:right w:val="single" w:sz="4" w:space="0" w:color="auto"/>
            </w:tcBorders>
            <w:hideMark/>
          </w:tcPr>
          <w:p w14:paraId="7E3A239C" w14:textId="77777777" w:rsidR="002E729F" w:rsidRPr="00DB12BC" w:rsidRDefault="002E729F" w:rsidP="0082291B">
            <w:pPr>
              <w:pStyle w:val="TAH"/>
            </w:pPr>
            <w:r w:rsidRPr="00DB12BC">
              <w:t>Unit</w:t>
            </w:r>
          </w:p>
        </w:tc>
        <w:tc>
          <w:tcPr>
            <w:tcW w:w="3803" w:type="dxa"/>
            <w:gridSpan w:val="3"/>
            <w:tcBorders>
              <w:top w:val="single" w:sz="4" w:space="0" w:color="auto"/>
              <w:left w:val="single" w:sz="4" w:space="0" w:color="auto"/>
              <w:bottom w:val="single" w:sz="4" w:space="0" w:color="auto"/>
              <w:right w:val="single" w:sz="4" w:space="0" w:color="auto"/>
            </w:tcBorders>
            <w:hideMark/>
          </w:tcPr>
          <w:p w14:paraId="177510D5" w14:textId="77777777" w:rsidR="002E729F" w:rsidRPr="00DB12BC" w:rsidRDefault="002E729F" w:rsidP="0082291B">
            <w:pPr>
              <w:pStyle w:val="TAH"/>
            </w:pPr>
            <w:r w:rsidRPr="00DB12BC">
              <w:t>Cell 1</w:t>
            </w:r>
          </w:p>
        </w:tc>
      </w:tr>
      <w:tr w:rsidR="002E729F" w:rsidRPr="00DB12BC" w14:paraId="1CD87330" w14:textId="77777777" w:rsidTr="0082291B">
        <w:trPr>
          <w:cantSplit/>
          <w:jc w:val="center"/>
        </w:trPr>
        <w:tc>
          <w:tcPr>
            <w:tcW w:w="4022" w:type="dxa"/>
            <w:vMerge/>
            <w:tcBorders>
              <w:top w:val="single" w:sz="4" w:space="0" w:color="auto"/>
              <w:left w:val="single" w:sz="4" w:space="0" w:color="auto"/>
              <w:bottom w:val="single" w:sz="4" w:space="0" w:color="auto"/>
              <w:right w:val="single" w:sz="4" w:space="0" w:color="auto"/>
            </w:tcBorders>
            <w:vAlign w:val="center"/>
            <w:hideMark/>
          </w:tcPr>
          <w:p w14:paraId="65ACA9E5" w14:textId="77777777" w:rsidR="002E729F" w:rsidRPr="00DB12BC" w:rsidRDefault="002E729F" w:rsidP="0082291B">
            <w:pPr>
              <w:pStyle w:val="TAH"/>
            </w:pPr>
          </w:p>
        </w:tc>
        <w:tc>
          <w:tcPr>
            <w:tcW w:w="1273" w:type="dxa"/>
            <w:vMerge/>
            <w:tcBorders>
              <w:top w:val="single" w:sz="4" w:space="0" w:color="auto"/>
              <w:left w:val="single" w:sz="4" w:space="0" w:color="auto"/>
              <w:bottom w:val="single" w:sz="4" w:space="0" w:color="auto"/>
              <w:right w:val="single" w:sz="4" w:space="0" w:color="auto"/>
            </w:tcBorders>
            <w:vAlign w:val="center"/>
            <w:hideMark/>
          </w:tcPr>
          <w:p w14:paraId="2BFEA9CF" w14:textId="77777777" w:rsidR="002E729F" w:rsidRPr="00DB12BC" w:rsidRDefault="002E729F" w:rsidP="0082291B">
            <w:pPr>
              <w:pStyle w:val="TAH"/>
            </w:pPr>
          </w:p>
        </w:tc>
        <w:tc>
          <w:tcPr>
            <w:tcW w:w="1267" w:type="dxa"/>
            <w:tcBorders>
              <w:top w:val="single" w:sz="4" w:space="0" w:color="auto"/>
              <w:left w:val="single" w:sz="4" w:space="0" w:color="auto"/>
              <w:bottom w:val="single" w:sz="4" w:space="0" w:color="auto"/>
              <w:right w:val="single" w:sz="4" w:space="0" w:color="auto"/>
            </w:tcBorders>
            <w:hideMark/>
          </w:tcPr>
          <w:p w14:paraId="63C5338D" w14:textId="77777777" w:rsidR="002E729F" w:rsidRPr="00DB12BC" w:rsidRDefault="002E729F" w:rsidP="0082291B">
            <w:pPr>
              <w:pStyle w:val="TAH"/>
            </w:pPr>
            <w:r w:rsidRPr="00DB12BC">
              <w:t>T1</w:t>
            </w:r>
          </w:p>
        </w:tc>
        <w:tc>
          <w:tcPr>
            <w:tcW w:w="1268" w:type="dxa"/>
            <w:tcBorders>
              <w:top w:val="single" w:sz="4" w:space="0" w:color="auto"/>
              <w:left w:val="single" w:sz="4" w:space="0" w:color="auto"/>
              <w:bottom w:val="single" w:sz="4" w:space="0" w:color="auto"/>
              <w:right w:val="single" w:sz="4" w:space="0" w:color="auto"/>
            </w:tcBorders>
            <w:hideMark/>
          </w:tcPr>
          <w:p w14:paraId="1F57A1C2" w14:textId="77777777" w:rsidR="002E729F" w:rsidRPr="00DB12BC" w:rsidRDefault="002E729F" w:rsidP="0082291B">
            <w:pPr>
              <w:pStyle w:val="TAH"/>
            </w:pPr>
            <w:r w:rsidRPr="00DB12BC">
              <w:t>T2</w:t>
            </w:r>
          </w:p>
        </w:tc>
        <w:tc>
          <w:tcPr>
            <w:tcW w:w="1268" w:type="dxa"/>
            <w:tcBorders>
              <w:top w:val="single" w:sz="4" w:space="0" w:color="auto"/>
              <w:left w:val="single" w:sz="4" w:space="0" w:color="auto"/>
              <w:bottom w:val="single" w:sz="4" w:space="0" w:color="auto"/>
              <w:right w:val="single" w:sz="4" w:space="0" w:color="auto"/>
            </w:tcBorders>
            <w:hideMark/>
          </w:tcPr>
          <w:p w14:paraId="7FE55AC7" w14:textId="77777777" w:rsidR="002E729F" w:rsidRPr="00DB12BC" w:rsidRDefault="002E729F" w:rsidP="0082291B">
            <w:pPr>
              <w:pStyle w:val="TAH"/>
            </w:pPr>
            <w:r w:rsidRPr="00DB12BC">
              <w:t>T3</w:t>
            </w:r>
          </w:p>
        </w:tc>
      </w:tr>
      <w:tr w:rsidR="002E729F" w:rsidRPr="00DB12BC" w14:paraId="06A53D26" w14:textId="77777777" w:rsidTr="0082291B">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6C7CBAF" w14:textId="77777777" w:rsidR="002E729F" w:rsidRPr="00DB12BC" w:rsidRDefault="002E729F" w:rsidP="0082291B">
            <w:pPr>
              <w:pStyle w:val="TAL"/>
            </w:pPr>
            <w:r w:rsidRPr="00DB12BC">
              <w:t>E-UTRA RF Channel number</w:t>
            </w:r>
          </w:p>
        </w:tc>
        <w:tc>
          <w:tcPr>
            <w:tcW w:w="1273" w:type="dxa"/>
            <w:tcBorders>
              <w:top w:val="single" w:sz="4" w:space="0" w:color="auto"/>
              <w:left w:val="single" w:sz="4" w:space="0" w:color="auto"/>
              <w:bottom w:val="single" w:sz="4" w:space="0" w:color="auto"/>
              <w:right w:val="single" w:sz="4" w:space="0" w:color="auto"/>
            </w:tcBorders>
          </w:tcPr>
          <w:p w14:paraId="29DDCAD9" w14:textId="77777777" w:rsidR="002E729F" w:rsidRPr="00DB12BC" w:rsidRDefault="002E729F" w:rsidP="0082291B">
            <w:pPr>
              <w:pStyle w:val="TAC"/>
            </w:pPr>
          </w:p>
        </w:tc>
        <w:tc>
          <w:tcPr>
            <w:tcW w:w="3803" w:type="dxa"/>
            <w:gridSpan w:val="3"/>
            <w:tcBorders>
              <w:top w:val="single" w:sz="4" w:space="0" w:color="auto"/>
              <w:left w:val="single" w:sz="4" w:space="0" w:color="auto"/>
              <w:bottom w:val="single" w:sz="4" w:space="0" w:color="auto"/>
              <w:right w:val="single" w:sz="4" w:space="0" w:color="auto"/>
            </w:tcBorders>
            <w:hideMark/>
          </w:tcPr>
          <w:p w14:paraId="3CBBAB3E" w14:textId="77777777" w:rsidR="002E729F" w:rsidRPr="00DB12BC" w:rsidRDefault="002E729F" w:rsidP="0082291B">
            <w:pPr>
              <w:pStyle w:val="TAC"/>
            </w:pPr>
            <w:r w:rsidRPr="00DB12BC">
              <w:t>1</w:t>
            </w:r>
          </w:p>
        </w:tc>
      </w:tr>
      <w:tr w:rsidR="002E729F" w:rsidRPr="00DB12BC" w14:paraId="3754E4FF" w14:textId="77777777" w:rsidTr="0082291B">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0C278332" w14:textId="77777777" w:rsidR="002E729F" w:rsidRPr="00DB12BC" w:rsidRDefault="002E729F" w:rsidP="0082291B">
            <w:pPr>
              <w:pStyle w:val="TAL"/>
            </w:pPr>
            <w:proofErr w:type="spellStart"/>
            <w:r w:rsidRPr="00DB12BC">
              <w:t>BW</w:t>
            </w:r>
            <w:r w:rsidRPr="00DB12BC">
              <w:rPr>
                <w:vertAlign w:val="subscript"/>
              </w:rPr>
              <w:t>channel</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62E0C4F7" w14:textId="77777777" w:rsidR="002E729F" w:rsidRPr="00DB12BC" w:rsidRDefault="002E729F" w:rsidP="0082291B">
            <w:pPr>
              <w:pStyle w:val="TAC"/>
            </w:pPr>
            <w:r w:rsidRPr="00DB12BC">
              <w:t>MHz</w:t>
            </w:r>
          </w:p>
        </w:tc>
        <w:tc>
          <w:tcPr>
            <w:tcW w:w="3803" w:type="dxa"/>
            <w:gridSpan w:val="3"/>
            <w:tcBorders>
              <w:top w:val="single" w:sz="4" w:space="0" w:color="auto"/>
              <w:left w:val="single" w:sz="4" w:space="0" w:color="auto"/>
              <w:bottom w:val="single" w:sz="4" w:space="0" w:color="auto"/>
              <w:right w:val="single" w:sz="4" w:space="0" w:color="auto"/>
            </w:tcBorders>
            <w:hideMark/>
          </w:tcPr>
          <w:p w14:paraId="63F13396" w14:textId="77777777" w:rsidR="002E729F" w:rsidRPr="00DB12BC" w:rsidRDefault="002E729F" w:rsidP="0082291B">
            <w:pPr>
              <w:pStyle w:val="TAC"/>
            </w:pPr>
            <w:r w:rsidRPr="00DB12BC">
              <w:t>10</w:t>
            </w:r>
          </w:p>
        </w:tc>
      </w:tr>
      <w:tr w:rsidR="002E729F" w:rsidRPr="00DB12BC" w14:paraId="0C4B25A1" w14:textId="77777777" w:rsidTr="0082291B">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EE1ECDE" w14:textId="77777777" w:rsidR="002E729F" w:rsidRPr="00DB12BC" w:rsidRDefault="002E729F" w:rsidP="0082291B">
            <w:pPr>
              <w:pStyle w:val="TAL"/>
            </w:pPr>
            <w:r w:rsidRPr="00DB12BC">
              <w:rPr>
                <w:bCs/>
              </w:rPr>
              <w:t xml:space="preserve">OCNG Patterns defined in TS </w:t>
            </w:r>
            <w:r w:rsidRPr="00DB12BC">
              <w:t>36.133 [15]</w:t>
            </w:r>
            <w:r w:rsidRPr="00DB12BC">
              <w:rPr>
                <w:bCs/>
              </w:rPr>
              <w:t xml:space="preserve"> clause A.3.2</w:t>
            </w:r>
          </w:p>
        </w:tc>
        <w:tc>
          <w:tcPr>
            <w:tcW w:w="1273" w:type="dxa"/>
            <w:tcBorders>
              <w:top w:val="single" w:sz="4" w:space="0" w:color="auto"/>
              <w:left w:val="single" w:sz="4" w:space="0" w:color="auto"/>
              <w:bottom w:val="single" w:sz="4" w:space="0" w:color="auto"/>
              <w:right w:val="single" w:sz="4" w:space="0" w:color="auto"/>
            </w:tcBorders>
          </w:tcPr>
          <w:p w14:paraId="4C48DF82" w14:textId="77777777" w:rsidR="002E729F" w:rsidRPr="00DB12BC" w:rsidRDefault="002E729F" w:rsidP="0082291B">
            <w:pPr>
              <w:pStyle w:val="TAC"/>
            </w:pPr>
          </w:p>
        </w:tc>
        <w:tc>
          <w:tcPr>
            <w:tcW w:w="3803" w:type="dxa"/>
            <w:gridSpan w:val="3"/>
            <w:tcBorders>
              <w:top w:val="single" w:sz="4" w:space="0" w:color="auto"/>
              <w:left w:val="single" w:sz="4" w:space="0" w:color="auto"/>
              <w:bottom w:val="single" w:sz="4" w:space="0" w:color="auto"/>
              <w:right w:val="single" w:sz="4" w:space="0" w:color="auto"/>
            </w:tcBorders>
            <w:hideMark/>
          </w:tcPr>
          <w:p w14:paraId="22B3566B" w14:textId="77777777" w:rsidR="002E729F" w:rsidRPr="00DB12BC" w:rsidRDefault="002E729F" w:rsidP="0082291B">
            <w:pPr>
              <w:pStyle w:val="TAC"/>
            </w:pPr>
            <w:r w:rsidRPr="00DB12BC">
              <w:t>OP.2 TDD for test configuration 1, 2, 3;</w:t>
            </w:r>
          </w:p>
          <w:p w14:paraId="550718B1" w14:textId="77777777" w:rsidR="002E729F" w:rsidRPr="00DB12BC" w:rsidRDefault="002E729F" w:rsidP="0082291B">
            <w:pPr>
              <w:pStyle w:val="TAC"/>
            </w:pPr>
            <w:r w:rsidRPr="00DB12BC">
              <w:t>OP.2 FDD for test configuration 4, 5, 6</w:t>
            </w:r>
          </w:p>
        </w:tc>
      </w:tr>
      <w:tr w:rsidR="002E729F" w:rsidRPr="00DB12BC" w14:paraId="7FF0EE81" w14:textId="77777777" w:rsidTr="0082291B">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9EF5779" w14:textId="77777777" w:rsidR="002E729F" w:rsidRPr="00DB12BC" w:rsidRDefault="002E729F" w:rsidP="0082291B">
            <w:pPr>
              <w:pStyle w:val="TAL"/>
            </w:pPr>
            <w:r w:rsidRPr="00DB12BC">
              <w:rPr>
                <w:bCs/>
              </w:rPr>
              <w:t>PBCH_RA</w:t>
            </w:r>
          </w:p>
        </w:tc>
        <w:tc>
          <w:tcPr>
            <w:tcW w:w="1273" w:type="dxa"/>
            <w:tcBorders>
              <w:top w:val="single" w:sz="4" w:space="0" w:color="auto"/>
              <w:left w:val="single" w:sz="4" w:space="0" w:color="auto"/>
              <w:bottom w:val="single" w:sz="4" w:space="0" w:color="auto"/>
              <w:right w:val="single" w:sz="4" w:space="0" w:color="auto"/>
            </w:tcBorders>
            <w:hideMark/>
          </w:tcPr>
          <w:p w14:paraId="2DFB8976" w14:textId="77777777" w:rsidR="002E729F" w:rsidRPr="00DB12BC" w:rsidRDefault="002E729F" w:rsidP="0082291B">
            <w:pPr>
              <w:pStyle w:val="TAC"/>
            </w:pPr>
            <w:r w:rsidRPr="00DB12BC">
              <w:t>dB</w:t>
            </w:r>
          </w:p>
        </w:tc>
        <w:tc>
          <w:tcPr>
            <w:tcW w:w="3803" w:type="dxa"/>
            <w:gridSpan w:val="3"/>
            <w:vMerge w:val="restart"/>
            <w:tcBorders>
              <w:top w:val="single" w:sz="4" w:space="0" w:color="auto"/>
              <w:left w:val="single" w:sz="4" w:space="0" w:color="auto"/>
              <w:bottom w:val="single" w:sz="4" w:space="0" w:color="auto"/>
              <w:right w:val="single" w:sz="4" w:space="0" w:color="auto"/>
            </w:tcBorders>
            <w:vAlign w:val="center"/>
          </w:tcPr>
          <w:p w14:paraId="25D538CE" w14:textId="77777777" w:rsidR="002E729F" w:rsidRPr="00DB12BC" w:rsidRDefault="002E729F" w:rsidP="0082291B">
            <w:pPr>
              <w:pStyle w:val="TAC"/>
            </w:pPr>
            <w:r w:rsidRPr="00DB12BC">
              <w:t>0</w:t>
            </w:r>
          </w:p>
        </w:tc>
      </w:tr>
      <w:tr w:rsidR="002E729F" w:rsidRPr="00DB12BC" w14:paraId="4405BA75" w14:textId="77777777" w:rsidTr="0082291B">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58FAC97E" w14:textId="77777777" w:rsidR="002E729F" w:rsidRPr="00DB12BC" w:rsidRDefault="002E729F" w:rsidP="0082291B">
            <w:pPr>
              <w:pStyle w:val="TAL"/>
            </w:pPr>
            <w:r w:rsidRPr="00DB12BC">
              <w:rPr>
                <w:bCs/>
              </w:rPr>
              <w:t>PBCH_RB</w:t>
            </w:r>
          </w:p>
        </w:tc>
        <w:tc>
          <w:tcPr>
            <w:tcW w:w="1273" w:type="dxa"/>
            <w:tcBorders>
              <w:top w:val="single" w:sz="4" w:space="0" w:color="auto"/>
              <w:left w:val="single" w:sz="4" w:space="0" w:color="auto"/>
              <w:bottom w:val="single" w:sz="4" w:space="0" w:color="auto"/>
              <w:right w:val="single" w:sz="4" w:space="0" w:color="auto"/>
            </w:tcBorders>
            <w:hideMark/>
          </w:tcPr>
          <w:p w14:paraId="2810BFB7" w14:textId="77777777" w:rsidR="002E729F" w:rsidRPr="00DB12BC" w:rsidRDefault="002E729F" w:rsidP="0082291B">
            <w:pPr>
              <w:pStyle w:val="TAC"/>
            </w:pPr>
            <w:r w:rsidRPr="00DB12BC">
              <w:t>dB</w:t>
            </w:r>
          </w:p>
        </w:tc>
        <w:tc>
          <w:tcPr>
            <w:tcW w:w="3803" w:type="dxa"/>
            <w:gridSpan w:val="3"/>
            <w:vMerge/>
            <w:tcBorders>
              <w:top w:val="single" w:sz="4" w:space="0" w:color="auto"/>
              <w:left w:val="single" w:sz="4" w:space="0" w:color="auto"/>
              <w:bottom w:val="single" w:sz="4" w:space="0" w:color="auto"/>
              <w:right w:val="single" w:sz="4" w:space="0" w:color="auto"/>
            </w:tcBorders>
            <w:vAlign w:val="center"/>
            <w:hideMark/>
          </w:tcPr>
          <w:p w14:paraId="25979A43" w14:textId="77777777" w:rsidR="002E729F" w:rsidRPr="00DB12BC" w:rsidRDefault="002E729F" w:rsidP="0082291B">
            <w:pPr>
              <w:pStyle w:val="TAC"/>
            </w:pPr>
          </w:p>
        </w:tc>
      </w:tr>
      <w:tr w:rsidR="002E729F" w:rsidRPr="00DB12BC" w14:paraId="1A8D65BA" w14:textId="77777777" w:rsidTr="0082291B">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2ACEE43C" w14:textId="77777777" w:rsidR="002E729F" w:rsidRPr="00DB12BC" w:rsidRDefault="002E729F" w:rsidP="0082291B">
            <w:pPr>
              <w:pStyle w:val="TAL"/>
            </w:pPr>
            <w:r w:rsidRPr="00DB12BC">
              <w:rPr>
                <w:bCs/>
              </w:rPr>
              <w:t>PSS_RA</w:t>
            </w:r>
          </w:p>
        </w:tc>
        <w:tc>
          <w:tcPr>
            <w:tcW w:w="1273" w:type="dxa"/>
            <w:tcBorders>
              <w:top w:val="single" w:sz="4" w:space="0" w:color="auto"/>
              <w:left w:val="single" w:sz="4" w:space="0" w:color="auto"/>
              <w:bottom w:val="single" w:sz="4" w:space="0" w:color="auto"/>
              <w:right w:val="single" w:sz="4" w:space="0" w:color="auto"/>
            </w:tcBorders>
            <w:hideMark/>
          </w:tcPr>
          <w:p w14:paraId="5E16A172" w14:textId="77777777" w:rsidR="002E729F" w:rsidRPr="00DB12BC" w:rsidRDefault="002E729F" w:rsidP="0082291B">
            <w:pPr>
              <w:pStyle w:val="TAC"/>
            </w:pPr>
            <w:r w:rsidRPr="00DB12BC">
              <w:t>dB</w:t>
            </w:r>
          </w:p>
        </w:tc>
        <w:tc>
          <w:tcPr>
            <w:tcW w:w="3803" w:type="dxa"/>
            <w:gridSpan w:val="3"/>
            <w:vMerge/>
            <w:tcBorders>
              <w:top w:val="single" w:sz="4" w:space="0" w:color="auto"/>
              <w:left w:val="single" w:sz="4" w:space="0" w:color="auto"/>
              <w:bottom w:val="single" w:sz="4" w:space="0" w:color="auto"/>
              <w:right w:val="single" w:sz="4" w:space="0" w:color="auto"/>
            </w:tcBorders>
            <w:vAlign w:val="center"/>
            <w:hideMark/>
          </w:tcPr>
          <w:p w14:paraId="253C6F7A" w14:textId="77777777" w:rsidR="002E729F" w:rsidRPr="00DB12BC" w:rsidRDefault="002E729F" w:rsidP="0082291B">
            <w:pPr>
              <w:pStyle w:val="TAC"/>
            </w:pPr>
          </w:p>
        </w:tc>
      </w:tr>
      <w:tr w:rsidR="002E729F" w:rsidRPr="00DB12BC" w14:paraId="74272628" w14:textId="77777777" w:rsidTr="0082291B">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D845235" w14:textId="77777777" w:rsidR="002E729F" w:rsidRPr="00DB12BC" w:rsidRDefault="002E729F" w:rsidP="0082291B">
            <w:pPr>
              <w:pStyle w:val="TAL"/>
            </w:pPr>
            <w:r w:rsidRPr="00DB12BC">
              <w:rPr>
                <w:bCs/>
              </w:rPr>
              <w:t>SSS_RA</w:t>
            </w:r>
          </w:p>
        </w:tc>
        <w:tc>
          <w:tcPr>
            <w:tcW w:w="1273" w:type="dxa"/>
            <w:tcBorders>
              <w:top w:val="single" w:sz="4" w:space="0" w:color="auto"/>
              <w:left w:val="single" w:sz="4" w:space="0" w:color="auto"/>
              <w:bottom w:val="single" w:sz="4" w:space="0" w:color="auto"/>
              <w:right w:val="single" w:sz="4" w:space="0" w:color="auto"/>
            </w:tcBorders>
            <w:hideMark/>
          </w:tcPr>
          <w:p w14:paraId="18529997" w14:textId="77777777" w:rsidR="002E729F" w:rsidRPr="00DB12BC" w:rsidRDefault="002E729F" w:rsidP="0082291B">
            <w:pPr>
              <w:pStyle w:val="TAC"/>
            </w:pPr>
            <w:r w:rsidRPr="00DB12BC">
              <w:t>dB</w:t>
            </w:r>
          </w:p>
        </w:tc>
        <w:tc>
          <w:tcPr>
            <w:tcW w:w="3803" w:type="dxa"/>
            <w:gridSpan w:val="3"/>
            <w:vMerge/>
            <w:tcBorders>
              <w:top w:val="single" w:sz="4" w:space="0" w:color="auto"/>
              <w:left w:val="single" w:sz="4" w:space="0" w:color="auto"/>
              <w:bottom w:val="single" w:sz="4" w:space="0" w:color="auto"/>
              <w:right w:val="single" w:sz="4" w:space="0" w:color="auto"/>
            </w:tcBorders>
            <w:vAlign w:val="center"/>
            <w:hideMark/>
          </w:tcPr>
          <w:p w14:paraId="33DB03A2" w14:textId="77777777" w:rsidR="002E729F" w:rsidRPr="00DB12BC" w:rsidRDefault="002E729F" w:rsidP="0082291B">
            <w:pPr>
              <w:pStyle w:val="TAC"/>
            </w:pPr>
          </w:p>
        </w:tc>
      </w:tr>
      <w:tr w:rsidR="002E729F" w:rsidRPr="00DB12BC" w14:paraId="135C20DC" w14:textId="77777777" w:rsidTr="0082291B">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1CEFB13D" w14:textId="77777777" w:rsidR="002E729F" w:rsidRPr="00DB12BC" w:rsidRDefault="002E729F" w:rsidP="0082291B">
            <w:pPr>
              <w:pStyle w:val="TAL"/>
            </w:pPr>
            <w:r w:rsidRPr="00DB12BC">
              <w:rPr>
                <w:bCs/>
              </w:rPr>
              <w:t>PCFICH_RB</w:t>
            </w:r>
          </w:p>
        </w:tc>
        <w:tc>
          <w:tcPr>
            <w:tcW w:w="1273" w:type="dxa"/>
            <w:tcBorders>
              <w:top w:val="single" w:sz="4" w:space="0" w:color="auto"/>
              <w:left w:val="single" w:sz="4" w:space="0" w:color="auto"/>
              <w:bottom w:val="single" w:sz="4" w:space="0" w:color="auto"/>
              <w:right w:val="single" w:sz="4" w:space="0" w:color="auto"/>
            </w:tcBorders>
            <w:hideMark/>
          </w:tcPr>
          <w:p w14:paraId="326F296F" w14:textId="77777777" w:rsidR="002E729F" w:rsidRPr="00DB12BC" w:rsidRDefault="002E729F" w:rsidP="0082291B">
            <w:pPr>
              <w:pStyle w:val="TAC"/>
            </w:pPr>
            <w:r w:rsidRPr="00DB12BC">
              <w:t>dB</w:t>
            </w:r>
          </w:p>
        </w:tc>
        <w:tc>
          <w:tcPr>
            <w:tcW w:w="3803" w:type="dxa"/>
            <w:gridSpan w:val="3"/>
            <w:vMerge/>
            <w:tcBorders>
              <w:top w:val="single" w:sz="4" w:space="0" w:color="auto"/>
              <w:left w:val="single" w:sz="4" w:space="0" w:color="auto"/>
              <w:bottom w:val="single" w:sz="4" w:space="0" w:color="auto"/>
              <w:right w:val="single" w:sz="4" w:space="0" w:color="auto"/>
            </w:tcBorders>
            <w:vAlign w:val="center"/>
            <w:hideMark/>
          </w:tcPr>
          <w:p w14:paraId="6D954A9B" w14:textId="77777777" w:rsidR="002E729F" w:rsidRPr="00DB12BC" w:rsidRDefault="002E729F" w:rsidP="0082291B">
            <w:pPr>
              <w:pStyle w:val="TAC"/>
            </w:pPr>
          </w:p>
        </w:tc>
      </w:tr>
      <w:tr w:rsidR="002E729F" w:rsidRPr="00DB12BC" w14:paraId="1B9D6641" w14:textId="77777777" w:rsidTr="0082291B">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506557D6" w14:textId="77777777" w:rsidR="002E729F" w:rsidRPr="00DB12BC" w:rsidRDefault="002E729F" w:rsidP="0082291B">
            <w:pPr>
              <w:pStyle w:val="TAL"/>
            </w:pPr>
            <w:r w:rsidRPr="00DB12BC">
              <w:rPr>
                <w:bCs/>
              </w:rPr>
              <w:t>PHICH_RA</w:t>
            </w:r>
          </w:p>
        </w:tc>
        <w:tc>
          <w:tcPr>
            <w:tcW w:w="1273" w:type="dxa"/>
            <w:tcBorders>
              <w:top w:val="single" w:sz="4" w:space="0" w:color="auto"/>
              <w:left w:val="single" w:sz="4" w:space="0" w:color="auto"/>
              <w:bottom w:val="single" w:sz="4" w:space="0" w:color="auto"/>
              <w:right w:val="single" w:sz="4" w:space="0" w:color="auto"/>
            </w:tcBorders>
            <w:hideMark/>
          </w:tcPr>
          <w:p w14:paraId="5AE78442" w14:textId="77777777" w:rsidR="002E729F" w:rsidRPr="00DB12BC" w:rsidRDefault="002E729F" w:rsidP="0082291B">
            <w:pPr>
              <w:pStyle w:val="TAC"/>
            </w:pPr>
            <w:r w:rsidRPr="00DB12BC">
              <w:t>dB</w:t>
            </w:r>
          </w:p>
        </w:tc>
        <w:tc>
          <w:tcPr>
            <w:tcW w:w="3803" w:type="dxa"/>
            <w:gridSpan w:val="3"/>
            <w:vMerge/>
            <w:tcBorders>
              <w:top w:val="single" w:sz="4" w:space="0" w:color="auto"/>
              <w:left w:val="single" w:sz="4" w:space="0" w:color="auto"/>
              <w:bottom w:val="single" w:sz="4" w:space="0" w:color="auto"/>
              <w:right w:val="single" w:sz="4" w:space="0" w:color="auto"/>
            </w:tcBorders>
            <w:vAlign w:val="center"/>
            <w:hideMark/>
          </w:tcPr>
          <w:p w14:paraId="7EC9B7CE" w14:textId="77777777" w:rsidR="002E729F" w:rsidRPr="00DB12BC" w:rsidRDefault="002E729F" w:rsidP="0082291B">
            <w:pPr>
              <w:pStyle w:val="TAC"/>
            </w:pPr>
          </w:p>
        </w:tc>
      </w:tr>
      <w:tr w:rsidR="002E729F" w:rsidRPr="00DB12BC" w14:paraId="7046A6CC" w14:textId="77777777" w:rsidTr="0082291B">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00688E61" w14:textId="77777777" w:rsidR="002E729F" w:rsidRPr="00DB12BC" w:rsidRDefault="002E729F" w:rsidP="0082291B">
            <w:pPr>
              <w:pStyle w:val="TAL"/>
            </w:pPr>
            <w:r w:rsidRPr="00DB12BC">
              <w:rPr>
                <w:bCs/>
              </w:rPr>
              <w:t>PHICH_RB</w:t>
            </w:r>
          </w:p>
        </w:tc>
        <w:tc>
          <w:tcPr>
            <w:tcW w:w="1273" w:type="dxa"/>
            <w:tcBorders>
              <w:top w:val="single" w:sz="4" w:space="0" w:color="auto"/>
              <w:left w:val="single" w:sz="4" w:space="0" w:color="auto"/>
              <w:bottom w:val="single" w:sz="4" w:space="0" w:color="auto"/>
              <w:right w:val="single" w:sz="4" w:space="0" w:color="auto"/>
            </w:tcBorders>
            <w:hideMark/>
          </w:tcPr>
          <w:p w14:paraId="462ACCA5" w14:textId="77777777" w:rsidR="002E729F" w:rsidRPr="00DB12BC" w:rsidRDefault="002E729F" w:rsidP="0082291B">
            <w:pPr>
              <w:pStyle w:val="TAC"/>
            </w:pPr>
            <w:r w:rsidRPr="00DB12BC">
              <w:t>dB</w:t>
            </w:r>
          </w:p>
        </w:tc>
        <w:tc>
          <w:tcPr>
            <w:tcW w:w="3803" w:type="dxa"/>
            <w:gridSpan w:val="3"/>
            <w:vMerge/>
            <w:tcBorders>
              <w:top w:val="single" w:sz="4" w:space="0" w:color="auto"/>
              <w:left w:val="single" w:sz="4" w:space="0" w:color="auto"/>
              <w:bottom w:val="single" w:sz="4" w:space="0" w:color="auto"/>
              <w:right w:val="single" w:sz="4" w:space="0" w:color="auto"/>
            </w:tcBorders>
            <w:vAlign w:val="center"/>
            <w:hideMark/>
          </w:tcPr>
          <w:p w14:paraId="72F9B2A0" w14:textId="77777777" w:rsidR="002E729F" w:rsidRPr="00DB12BC" w:rsidRDefault="002E729F" w:rsidP="0082291B">
            <w:pPr>
              <w:pStyle w:val="TAC"/>
            </w:pPr>
          </w:p>
        </w:tc>
      </w:tr>
      <w:tr w:rsidR="002E729F" w:rsidRPr="00DB12BC" w14:paraId="13A07059" w14:textId="77777777" w:rsidTr="0082291B">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6179D7EB" w14:textId="77777777" w:rsidR="002E729F" w:rsidRPr="00DB12BC" w:rsidRDefault="002E729F" w:rsidP="0082291B">
            <w:pPr>
              <w:pStyle w:val="TAL"/>
            </w:pPr>
            <w:r w:rsidRPr="00DB12BC">
              <w:rPr>
                <w:bCs/>
              </w:rPr>
              <w:t>PDCCH_RA</w:t>
            </w:r>
          </w:p>
        </w:tc>
        <w:tc>
          <w:tcPr>
            <w:tcW w:w="1273" w:type="dxa"/>
            <w:tcBorders>
              <w:top w:val="single" w:sz="4" w:space="0" w:color="auto"/>
              <w:left w:val="single" w:sz="4" w:space="0" w:color="auto"/>
              <w:bottom w:val="single" w:sz="4" w:space="0" w:color="auto"/>
              <w:right w:val="single" w:sz="4" w:space="0" w:color="auto"/>
            </w:tcBorders>
            <w:hideMark/>
          </w:tcPr>
          <w:p w14:paraId="1A5D3D4C" w14:textId="77777777" w:rsidR="002E729F" w:rsidRPr="00DB12BC" w:rsidRDefault="002E729F" w:rsidP="0082291B">
            <w:pPr>
              <w:pStyle w:val="TAC"/>
            </w:pPr>
            <w:r w:rsidRPr="00DB12BC">
              <w:t>dB</w:t>
            </w:r>
          </w:p>
        </w:tc>
        <w:tc>
          <w:tcPr>
            <w:tcW w:w="3803" w:type="dxa"/>
            <w:gridSpan w:val="3"/>
            <w:vMerge/>
            <w:tcBorders>
              <w:top w:val="single" w:sz="4" w:space="0" w:color="auto"/>
              <w:left w:val="single" w:sz="4" w:space="0" w:color="auto"/>
              <w:bottom w:val="single" w:sz="4" w:space="0" w:color="auto"/>
              <w:right w:val="single" w:sz="4" w:space="0" w:color="auto"/>
            </w:tcBorders>
            <w:vAlign w:val="center"/>
            <w:hideMark/>
          </w:tcPr>
          <w:p w14:paraId="060547CE" w14:textId="77777777" w:rsidR="002E729F" w:rsidRPr="00DB12BC" w:rsidRDefault="002E729F" w:rsidP="0082291B">
            <w:pPr>
              <w:pStyle w:val="TAC"/>
            </w:pPr>
          </w:p>
        </w:tc>
      </w:tr>
      <w:tr w:rsidR="002E729F" w:rsidRPr="00DB12BC" w14:paraId="11615CBD" w14:textId="77777777" w:rsidTr="0082291B">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0D02B6E4" w14:textId="77777777" w:rsidR="002E729F" w:rsidRPr="00DB12BC" w:rsidRDefault="002E729F" w:rsidP="0082291B">
            <w:pPr>
              <w:pStyle w:val="TAL"/>
            </w:pPr>
            <w:r w:rsidRPr="00DB12BC">
              <w:rPr>
                <w:bCs/>
              </w:rPr>
              <w:t>PDCCH_RB</w:t>
            </w:r>
          </w:p>
        </w:tc>
        <w:tc>
          <w:tcPr>
            <w:tcW w:w="1273" w:type="dxa"/>
            <w:tcBorders>
              <w:top w:val="single" w:sz="4" w:space="0" w:color="auto"/>
              <w:left w:val="single" w:sz="4" w:space="0" w:color="auto"/>
              <w:bottom w:val="single" w:sz="4" w:space="0" w:color="auto"/>
              <w:right w:val="single" w:sz="4" w:space="0" w:color="auto"/>
            </w:tcBorders>
            <w:hideMark/>
          </w:tcPr>
          <w:p w14:paraId="3C2EF0EA" w14:textId="77777777" w:rsidR="002E729F" w:rsidRPr="00DB12BC" w:rsidRDefault="002E729F" w:rsidP="0082291B">
            <w:pPr>
              <w:pStyle w:val="TAC"/>
            </w:pPr>
            <w:r w:rsidRPr="00DB12BC">
              <w:t>dB</w:t>
            </w:r>
          </w:p>
        </w:tc>
        <w:tc>
          <w:tcPr>
            <w:tcW w:w="3803" w:type="dxa"/>
            <w:gridSpan w:val="3"/>
            <w:vMerge/>
            <w:tcBorders>
              <w:top w:val="single" w:sz="4" w:space="0" w:color="auto"/>
              <w:left w:val="single" w:sz="4" w:space="0" w:color="auto"/>
              <w:bottom w:val="single" w:sz="4" w:space="0" w:color="auto"/>
              <w:right w:val="single" w:sz="4" w:space="0" w:color="auto"/>
            </w:tcBorders>
            <w:vAlign w:val="center"/>
            <w:hideMark/>
          </w:tcPr>
          <w:p w14:paraId="6FDD21AA" w14:textId="77777777" w:rsidR="002E729F" w:rsidRPr="00DB12BC" w:rsidRDefault="002E729F" w:rsidP="0082291B">
            <w:pPr>
              <w:pStyle w:val="TAC"/>
            </w:pPr>
          </w:p>
        </w:tc>
      </w:tr>
      <w:tr w:rsidR="002E729F" w:rsidRPr="00DB12BC" w14:paraId="64E94496" w14:textId="77777777" w:rsidTr="0082291B">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5F2F7A60" w14:textId="77777777" w:rsidR="002E729F" w:rsidRPr="00DB12BC" w:rsidRDefault="002E729F" w:rsidP="0082291B">
            <w:pPr>
              <w:pStyle w:val="TAL"/>
            </w:pPr>
            <w:r w:rsidRPr="00DB12BC">
              <w:rPr>
                <w:bCs/>
              </w:rPr>
              <w:t>PDSCH_RA</w:t>
            </w:r>
          </w:p>
        </w:tc>
        <w:tc>
          <w:tcPr>
            <w:tcW w:w="1273" w:type="dxa"/>
            <w:tcBorders>
              <w:top w:val="single" w:sz="4" w:space="0" w:color="auto"/>
              <w:left w:val="single" w:sz="4" w:space="0" w:color="auto"/>
              <w:bottom w:val="single" w:sz="4" w:space="0" w:color="auto"/>
              <w:right w:val="single" w:sz="4" w:space="0" w:color="auto"/>
            </w:tcBorders>
            <w:hideMark/>
          </w:tcPr>
          <w:p w14:paraId="3B76AC29" w14:textId="77777777" w:rsidR="002E729F" w:rsidRPr="00DB12BC" w:rsidRDefault="002E729F" w:rsidP="0082291B">
            <w:pPr>
              <w:pStyle w:val="TAC"/>
            </w:pPr>
            <w:r w:rsidRPr="00DB12BC">
              <w:t>dB</w:t>
            </w:r>
          </w:p>
        </w:tc>
        <w:tc>
          <w:tcPr>
            <w:tcW w:w="3803" w:type="dxa"/>
            <w:gridSpan w:val="3"/>
            <w:vMerge/>
            <w:tcBorders>
              <w:top w:val="single" w:sz="4" w:space="0" w:color="auto"/>
              <w:left w:val="single" w:sz="4" w:space="0" w:color="auto"/>
              <w:bottom w:val="single" w:sz="4" w:space="0" w:color="auto"/>
              <w:right w:val="single" w:sz="4" w:space="0" w:color="auto"/>
            </w:tcBorders>
            <w:vAlign w:val="center"/>
            <w:hideMark/>
          </w:tcPr>
          <w:p w14:paraId="52B78154" w14:textId="77777777" w:rsidR="002E729F" w:rsidRPr="00DB12BC" w:rsidRDefault="002E729F" w:rsidP="0082291B">
            <w:pPr>
              <w:pStyle w:val="TAC"/>
            </w:pPr>
          </w:p>
        </w:tc>
      </w:tr>
      <w:tr w:rsidR="002E729F" w:rsidRPr="00DB12BC" w14:paraId="3A49A4D2" w14:textId="77777777" w:rsidTr="0082291B">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63F91CDC" w14:textId="77777777" w:rsidR="002E729F" w:rsidRPr="00DB12BC" w:rsidRDefault="002E729F" w:rsidP="0082291B">
            <w:pPr>
              <w:pStyle w:val="TAL"/>
            </w:pPr>
            <w:r w:rsidRPr="00DB12BC">
              <w:rPr>
                <w:bCs/>
              </w:rPr>
              <w:t>PDSCH_RB</w:t>
            </w:r>
          </w:p>
        </w:tc>
        <w:tc>
          <w:tcPr>
            <w:tcW w:w="1273" w:type="dxa"/>
            <w:tcBorders>
              <w:top w:val="single" w:sz="4" w:space="0" w:color="auto"/>
              <w:left w:val="single" w:sz="4" w:space="0" w:color="auto"/>
              <w:bottom w:val="single" w:sz="4" w:space="0" w:color="auto"/>
              <w:right w:val="single" w:sz="4" w:space="0" w:color="auto"/>
            </w:tcBorders>
            <w:hideMark/>
          </w:tcPr>
          <w:p w14:paraId="66D5131D" w14:textId="77777777" w:rsidR="002E729F" w:rsidRPr="00DB12BC" w:rsidRDefault="002E729F" w:rsidP="0082291B">
            <w:pPr>
              <w:pStyle w:val="TAC"/>
            </w:pPr>
            <w:r w:rsidRPr="00DB12BC">
              <w:t>dB</w:t>
            </w:r>
          </w:p>
        </w:tc>
        <w:tc>
          <w:tcPr>
            <w:tcW w:w="3803" w:type="dxa"/>
            <w:gridSpan w:val="3"/>
            <w:vMerge/>
            <w:tcBorders>
              <w:top w:val="single" w:sz="4" w:space="0" w:color="auto"/>
              <w:left w:val="single" w:sz="4" w:space="0" w:color="auto"/>
              <w:bottom w:val="single" w:sz="4" w:space="0" w:color="auto"/>
              <w:right w:val="single" w:sz="4" w:space="0" w:color="auto"/>
            </w:tcBorders>
            <w:vAlign w:val="center"/>
            <w:hideMark/>
          </w:tcPr>
          <w:p w14:paraId="174B2EA8" w14:textId="77777777" w:rsidR="002E729F" w:rsidRPr="00DB12BC" w:rsidRDefault="002E729F" w:rsidP="0082291B">
            <w:pPr>
              <w:pStyle w:val="TAC"/>
            </w:pPr>
          </w:p>
        </w:tc>
      </w:tr>
      <w:tr w:rsidR="002E729F" w:rsidRPr="00DB12BC" w14:paraId="05372C50" w14:textId="77777777" w:rsidTr="0082291B">
        <w:trPr>
          <w:cantSplit/>
          <w:jc w:val="center"/>
        </w:trPr>
        <w:tc>
          <w:tcPr>
            <w:tcW w:w="4022" w:type="dxa"/>
            <w:tcBorders>
              <w:top w:val="single" w:sz="4" w:space="0" w:color="auto"/>
              <w:left w:val="single" w:sz="4" w:space="0" w:color="auto"/>
              <w:bottom w:val="single" w:sz="4" w:space="0" w:color="auto"/>
              <w:right w:val="single" w:sz="4" w:space="0" w:color="auto"/>
            </w:tcBorders>
            <w:vAlign w:val="center"/>
            <w:hideMark/>
          </w:tcPr>
          <w:p w14:paraId="3644D233" w14:textId="77777777" w:rsidR="002E729F" w:rsidRPr="00DB12BC" w:rsidRDefault="002E729F" w:rsidP="0082291B">
            <w:pPr>
              <w:pStyle w:val="TAL"/>
            </w:pPr>
            <w:proofErr w:type="spellStart"/>
            <w:r w:rsidRPr="00DB12BC">
              <w:t>OCNG_RA</w:t>
            </w:r>
            <w:r w:rsidRPr="00DB12BC">
              <w:rPr>
                <w:vertAlign w:val="superscript"/>
              </w:rPr>
              <w:t>Note</w:t>
            </w:r>
            <w:proofErr w:type="spellEnd"/>
            <w:r w:rsidRPr="00DB12BC">
              <w:rPr>
                <w:vertAlign w:val="superscript"/>
              </w:rPr>
              <w:t xml:space="preserve"> 1</w:t>
            </w:r>
          </w:p>
        </w:tc>
        <w:tc>
          <w:tcPr>
            <w:tcW w:w="1273" w:type="dxa"/>
            <w:tcBorders>
              <w:top w:val="single" w:sz="4" w:space="0" w:color="auto"/>
              <w:left w:val="single" w:sz="4" w:space="0" w:color="auto"/>
              <w:bottom w:val="single" w:sz="4" w:space="0" w:color="auto"/>
              <w:right w:val="single" w:sz="4" w:space="0" w:color="auto"/>
            </w:tcBorders>
            <w:hideMark/>
          </w:tcPr>
          <w:p w14:paraId="0940B411" w14:textId="77777777" w:rsidR="002E729F" w:rsidRPr="00DB12BC" w:rsidRDefault="002E729F" w:rsidP="0082291B">
            <w:pPr>
              <w:pStyle w:val="TAC"/>
            </w:pPr>
            <w:r w:rsidRPr="00DB12BC">
              <w:t>dB</w:t>
            </w:r>
          </w:p>
        </w:tc>
        <w:tc>
          <w:tcPr>
            <w:tcW w:w="3803" w:type="dxa"/>
            <w:gridSpan w:val="3"/>
            <w:vMerge/>
            <w:tcBorders>
              <w:top w:val="single" w:sz="4" w:space="0" w:color="auto"/>
              <w:left w:val="single" w:sz="4" w:space="0" w:color="auto"/>
              <w:bottom w:val="single" w:sz="4" w:space="0" w:color="auto"/>
              <w:right w:val="single" w:sz="4" w:space="0" w:color="auto"/>
            </w:tcBorders>
            <w:vAlign w:val="center"/>
            <w:hideMark/>
          </w:tcPr>
          <w:p w14:paraId="124892DF" w14:textId="77777777" w:rsidR="002E729F" w:rsidRPr="00DB12BC" w:rsidRDefault="002E729F" w:rsidP="0082291B">
            <w:pPr>
              <w:pStyle w:val="TAC"/>
            </w:pPr>
          </w:p>
        </w:tc>
      </w:tr>
      <w:tr w:rsidR="002E729F" w:rsidRPr="00DB12BC" w14:paraId="6BD18F91" w14:textId="77777777" w:rsidTr="0082291B">
        <w:trPr>
          <w:cantSplit/>
          <w:jc w:val="center"/>
        </w:trPr>
        <w:tc>
          <w:tcPr>
            <w:tcW w:w="4022" w:type="dxa"/>
            <w:tcBorders>
              <w:top w:val="single" w:sz="4" w:space="0" w:color="auto"/>
              <w:left w:val="single" w:sz="4" w:space="0" w:color="auto"/>
              <w:bottom w:val="single" w:sz="4" w:space="0" w:color="auto"/>
              <w:right w:val="single" w:sz="4" w:space="0" w:color="auto"/>
            </w:tcBorders>
            <w:vAlign w:val="center"/>
            <w:hideMark/>
          </w:tcPr>
          <w:p w14:paraId="30ABAE7D" w14:textId="77777777" w:rsidR="002E729F" w:rsidRPr="00DB12BC" w:rsidRDefault="002E729F" w:rsidP="0082291B">
            <w:pPr>
              <w:pStyle w:val="TAL"/>
            </w:pPr>
            <w:proofErr w:type="spellStart"/>
            <w:r w:rsidRPr="00DB12BC">
              <w:t>OCNG_RB</w:t>
            </w:r>
            <w:r w:rsidRPr="00DB12BC">
              <w:rPr>
                <w:vertAlign w:val="superscript"/>
              </w:rPr>
              <w:t>Note</w:t>
            </w:r>
            <w:proofErr w:type="spellEnd"/>
            <w:r w:rsidRPr="00DB12BC">
              <w:rPr>
                <w:vertAlign w:val="superscript"/>
              </w:rPr>
              <w:t xml:space="preserve"> 1</w:t>
            </w:r>
          </w:p>
        </w:tc>
        <w:tc>
          <w:tcPr>
            <w:tcW w:w="1273" w:type="dxa"/>
            <w:tcBorders>
              <w:top w:val="single" w:sz="4" w:space="0" w:color="auto"/>
              <w:left w:val="single" w:sz="4" w:space="0" w:color="auto"/>
              <w:bottom w:val="single" w:sz="4" w:space="0" w:color="auto"/>
              <w:right w:val="single" w:sz="4" w:space="0" w:color="auto"/>
            </w:tcBorders>
            <w:hideMark/>
          </w:tcPr>
          <w:p w14:paraId="4551B871" w14:textId="77777777" w:rsidR="002E729F" w:rsidRPr="00DB12BC" w:rsidRDefault="002E729F" w:rsidP="0082291B">
            <w:pPr>
              <w:pStyle w:val="TAC"/>
            </w:pPr>
            <w:r w:rsidRPr="00DB12BC">
              <w:t>dB</w:t>
            </w:r>
          </w:p>
        </w:tc>
        <w:tc>
          <w:tcPr>
            <w:tcW w:w="3803" w:type="dxa"/>
            <w:gridSpan w:val="3"/>
            <w:vMerge/>
            <w:tcBorders>
              <w:top w:val="single" w:sz="4" w:space="0" w:color="auto"/>
              <w:left w:val="single" w:sz="4" w:space="0" w:color="auto"/>
              <w:bottom w:val="single" w:sz="4" w:space="0" w:color="auto"/>
              <w:right w:val="single" w:sz="4" w:space="0" w:color="auto"/>
            </w:tcBorders>
            <w:vAlign w:val="center"/>
            <w:hideMark/>
          </w:tcPr>
          <w:p w14:paraId="6B1DA861" w14:textId="77777777" w:rsidR="002E729F" w:rsidRPr="00DB12BC" w:rsidRDefault="002E729F" w:rsidP="0082291B">
            <w:pPr>
              <w:pStyle w:val="TAC"/>
            </w:pPr>
          </w:p>
        </w:tc>
      </w:tr>
      <w:tr w:rsidR="002E729F" w:rsidRPr="00DB12BC" w14:paraId="45BA8506" w14:textId="77777777" w:rsidTr="0082291B">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617D911B" w14:textId="77777777" w:rsidR="002E729F" w:rsidRPr="00DB12BC" w:rsidRDefault="002E729F" w:rsidP="0082291B">
            <w:pPr>
              <w:pStyle w:val="TAL"/>
            </w:pPr>
            <w:proofErr w:type="spellStart"/>
            <w:r w:rsidRPr="00DB12BC">
              <w:t>Qrxlevmin</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29349426" w14:textId="77777777" w:rsidR="002E729F" w:rsidRPr="00DB12BC" w:rsidRDefault="002E729F" w:rsidP="0082291B">
            <w:pPr>
              <w:pStyle w:val="TAC"/>
            </w:pPr>
            <w:r w:rsidRPr="00DB12BC">
              <w:t>dBm</w:t>
            </w:r>
          </w:p>
        </w:tc>
        <w:tc>
          <w:tcPr>
            <w:tcW w:w="3803" w:type="dxa"/>
            <w:gridSpan w:val="3"/>
            <w:tcBorders>
              <w:top w:val="single" w:sz="4" w:space="0" w:color="auto"/>
              <w:left w:val="single" w:sz="4" w:space="0" w:color="auto"/>
              <w:bottom w:val="single" w:sz="4" w:space="0" w:color="auto"/>
              <w:right w:val="single" w:sz="4" w:space="0" w:color="auto"/>
            </w:tcBorders>
            <w:hideMark/>
          </w:tcPr>
          <w:p w14:paraId="61243963" w14:textId="77777777" w:rsidR="002E729F" w:rsidRPr="00DB12BC" w:rsidRDefault="002E729F" w:rsidP="0082291B">
            <w:pPr>
              <w:pStyle w:val="TAC"/>
            </w:pPr>
            <w:r w:rsidRPr="00DB12BC">
              <w:t>-140</w:t>
            </w:r>
          </w:p>
        </w:tc>
      </w:tr>
      <w:tr w:rsidR="002E729F" w:rsidRPr="00DB12BC" w14:paraId="7EF93D8B" w14:textId="77777777" w:rsidTr="0082291B">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1F8E0CE6" w14:textId="77777777" w:rsidR="002E729F" w:rsidRPr="00DB12BC" w:rsidRDefault="002E729F" w:rsidP="0082291B">
            <w:pPr>
              <w:pStyle w:val="TAL"/>
            </w:pPr>
            <w:r w:rsidRPr="00DB12BC">
              <w:rPr>
                <w:position w:val="-12"/>
              </w:rPr>
              <w:object w:dxaOrig="360" w:dyaOrig="360" w14:anchorId="489A571E">
                <v:shape id="_x0000_i1030" type="#_x0000_t75" style="width:21.85pt;height:21.85pt" o:ole="" fillcolor="window">
                  <v:imagedata r:id="rId20" o:title=""/>
                </v:shape>
                <o:OLEObject Type="Embed" ProgID="Equation.3" ShapeID="_x0000_i1030" DrawAspect="Content" ObjectID="_1728986629" r:id="rId26"/>
              </w:object>
            </w:r>
            <w:r w:rsidRPr="00DB12BC">
              <w:rPr>
                <w:vertAlign w:val="superscript"/>
              </w:rPr>
              <w:t xml:space="preserve"> Note 2</w:t>
            </w:r>
          </w:p>
        </w:tc>
        <w:tc>
          <w:tcPr>
            <w:tcW w:w="1273" w:type="dxa"/>
            <w:tcBorders>
              <w:top w:val="single" w:sz="4" w:space="0" w:color="auto"/>
              <w:left w:val="single" w:sz="4" w:space="0" w:color="auto"/>
              <w:bottom w:val="single" w:sz="4" w:space="0" w:color="auto"/>
              <w:right w:val="single" w:sz="4" w:space="0" w:color="auto"/>
            </w:tcBorders>
            <w:hideMark/>
          </w:tcPr>
          <w:p w14:paraId="2791A59A" w14:textId="77777777" w:rsidR="002E729F" w:rsidRPr="00DB12BC" w:rsidRDefault="002E729F" w:rsidP="0082291B">
            <w:pPr>
              <w:pStyle w:val="TAC"/>
            </w:pPr>
            <w:r w:rsidRPr="00DB12BC">
              <w:t>dBm/15 kHz</w:t>
            </w:r>
          </w:p>
        </w:tc>
        <w:tc>
          <w:tcPr>
            <w:tcW w:w="3803" w:type="dxa"/>
            <w:gridSpan w:val="3"/>
            <w:tcBorders>
              <w:top w:val="single" w:sz="4" w:space="0" w:color="auto"/>
              <w:left w:val="single" w:sz="4" w:space="0" w:color="auto"/>
              <w:bottom w:val="single" w:sz="4" w:space="0" w:color="auto"/>
              <w:right w:val="single" w:sz="4" w:space="0" w:color="auto"/>
            </w:tcBorders>
            <w:hideMark/>
          </w:tcPr>
          <w:p w14:paraId="198ADAD1" w14:textId="77777777" w:rsidR="002E729F" w:rsidRPr="00DB12BC" w:rsidRDefault="002E729F" w:rsidP="0082291B">
            <w:pPr>
              <w:pStyle w:val="TAC"/>
            </w:pPr>
            <w:r w:rsidRPr="00DB12BC">
              <w:t>-98</w:t>
            </w:r>
          </w:p>
        </w:tc>
      </w:tr>
      <w:tr w:rsidR="002E729F" w:rsidRPr="00DB12BC" w14:paraId="5855ADF8" w14:textId="77777777" w:rsidTr="0082291B">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ABAF17C" w14:textId="77777777" w:rsidR="002E729F" w:rsidRPr="00DB12BC" w:rsidRDefault="002E729F" w:rsidP="0082291B">
            <w:pPr>
              <w:pStyle w:val="TAL"/>
            </w:pPr>
            <w:r w:rsidRPr="00DB12BC">
              <w:t>RSRP</w:t>
            </w:r>
            <w:r w:rsidRPr="00DB12BC">
              <w:rPr>
                <w:vertAlign w:val="superscript"/>
              </w:rPr>
              <w:t xml:space="preserve"> Note 3</w:t>
            </w:r>
          </w:p>
        </w:tc>
        <w:tc>
          <w:tcPr>
            <w:tcW w:w="1273" w:type="dxa"/>
            <w:tcBorders>
              <w:top w:val="single" w:sz="4" w:space="0" w:color="auto"/>
              <w:left w:val="single" w:sz="4" w:space="0" w:color="auto"/>
              <w:bottom w:val="single" w:sz="4" w:space="0" w:color="auto"/>
              <w:right w:val="single" w:sz="4" w:space="0" w:color="auto"/>
            </w:tcBorders>
            <w:hideMark/>
          </w:tcPr>
          <w:p w14:paraId="30CF02C8" w14:textId="77777777" w:rsidR="002E729F" w:rsidRPr="00DB12BC" w:rsidRDefault="002E729F" w:rsidP="0082291B">
            <w:pPr>
              <w:pStyle w:val="TAC"/>
            </w:pPr>
            <w:r w:rsidRPr="00DB12BC">
              <w:t xml:space="preserve">dBm/15 </w:t>
            </w:r>
            <w:proofErr w:type="spellStart"/>
            <w:r w:rsidRPr="00DB12BC">
              <w:t>KHz</w:t>
            </w:r>
            <w:proofErr w:type="spellEnd"/>
          </w:p>
        </w:tc>
        <w:tc>
          <w:tcPr>
            <w:tcW w:w="1267" w:type="dxa"/>
            <w:tcBorders>
              <w:top w:val="single" w:sz="4" w:space="0" w:color="auto"/>
              <w:left w:val="single" w:sz="4" w:space="0" w:color="auto"/>
              <w:bottom w:val="single" w:sz="4" w:space="0" w:color="auto"/>
              <w:right w:val="single" w:sz="4" w:space="0" w:color="auto"/>
            </w:tcBorders>
            <w:hideMark/>
          </w:tcPr>
          <w:p w14:paraId="10AA793E" w14:textId="77777777" w:rsidR="002E729F" w:rsidRPr="00DB12BC" w:rsidRDefault="002E729F" w:rsidP="0082291B">
            <w:pPr>
              <w:pStyle w:val="TAC"/>
            </w:pPr>
            <w:r w:rsidRPr="00DB12BC">
              <w:rPr>
                <w:rFonts w:cs="v4.2.0"/>
              </w:rPr>
              <w:t>-84</w:t>
            </w:r>
          </w:p>
        </w:tc>
        <w:tc>
          <w:tcPr>
            <w:tcW w:w="1268" w:type="dxa"/>
            <w:tcBorders>
              <w:top w:val="single" w:sz="4" w:space="0" w:color="auto"/>
              <w:left w:val="single" w:sz="4" w:space="0" w:color="auto"/>
              <w:bottom w:val="single" w:sz="4" w:space="0" w:color="auto"/>
              <w:right w:val="single" w:sz="4" w:space="0" w:color="auto"/>
            </w:tcBorders>
            <w:hideMark/>
          </w:tcPr>
          <w:p w14:paraId="76F9F70B" w14:textId="77777777" w:rsidR="002E729F" w:rsidRPr="00DB12BC" w:rsidRDefault="002E729F" w:rsidP="0082291B">
            <w:pPr>
              <w:pStyle w:val="TAC"/>
              <w:rPr>
                <w:lang w:eastAsia="zh-CN"/>
              </w:rPr>
            </w:pPr>
            <w:r w:rsidRPr="00DB12BC">
              <w:rPr>
                <w:lang w:eastAsia="zh-CN"/>
              </w:rPr>
              <w:t>-84</w:t>
            </w:r>
          </w:p>
        </w:tc>
        <w:tc>
          <w:tcPr>
            <w:tcW w:w="1268" w:type="dxa"/>
            <w:tcBorders>
              <w:top w:val="single" w:sz="4" w:space="0" w:color="auto"/>
              <w:left w:val="single" w:sz="4" w:space="0" w:color="auto"/>
              <w:bottom w:val="single" w:sz="4" w:space="0" w:color="auto"/>
              <w:right w:val="single" w:sz="4" w:space="0" w:color="auto"/>
            </w:tcBorders>
            <w:hideMark/>
          </w:tcPr>
          <w:p w14:paraId="6E8751B0" w14:textId="77777777" w:rsidR="002E729F" w:rsidRPr="00DB12BC" w:rsidRDefault="002E729F" w:rsidP="0082291B">
            <w:pPr>
              <w:pStyle w:val="TAC"/>
            </w:pPr>
            <w:r w:rsidRPr="00DB12BC">
              <w:rPr>
                <w:rFonts w:cs="v4.2.0"/>
              </w:rPr>
              <w:t>-82.45</w:t>
            </w:r>
          </w:p>
        </w:tc>
      </w:tr>
      <w:tr w:rsidR="002E729F" w:rsidRPr="00DB12BC" w14:paraId="0D43536B" w14:textId="77777777" w:rsidTr="0082291B">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69FFE59F" w14:textId="77777777" w:rsidR="002E729F" w:rsidRPr="00DB12BC" w:rsidRDefault="002E729F" w:rsidP="0082291B">
            <w:pPr>
              <w:pStyle w:val="TAL"/>
            </w:pPr>
            <w:r w:rsidRPr="00DB12BC">
              <w:rPr>
                <w:position w:val="-12"/>
              </w:rPr>
              <w:object w:dxaOrig="600" w:dyaOrig="360" w14:anchorId="640CF6F5">
                <v:shape id="_x0000_i1031" type="#_x0000_t75" style="width:29.15pt;height:21.85pt" o:ole="" fillcolor="window">
                  <v:imagedata r:id="rId18" o:title=""/>
                </v:shape>
                <o:OLEObject Type="Embed" ProgID="Equation.3" ShapeID="_x0000_i1031" DrawAspect="Content" ObjectID="_1728986630" r:id="rId27"/>
              </w:object>
            </w:r>
          </w:p>
        </w:tc>
        <w:tc>
          <w:tcPr>
            <w:tcW w:w="1273" w:type="dxa"/>
            <w:tcBorders>
              <w:top w:val="single" w:sz="4" w:space="0" w:color="auto"/>
              <w:left w:val="single" w:sz="4" w:space="0" w:color="auto"/>
              <w:bottom w:val="single" w:sz="4" w:space="0" w:color="auto"/>
              <w:right w:val="single" w:sz="4" w:space="0" w:color="auto"/>
            </w:tcBorders>
            <w:hideMark/>
          </w:tcPr>
          <w:p w14:paraId="1918FF7F" w14:textId="77777777" w:rsidR="002E729F" w:rsidRPr="00DB12BC" w:rsidRDefault="002E729F" w:rsidP="0082291B">
            <w:pPr>
              <w:pStyle w:val="TAC"/>
            </w:pPr>
            <w:r w:rsidRPr="00DB12BC">
              <w:t>dB</w:t>
            </w:r>
          </w:p>
        </w:tc>
        <w:tc>
          <w:tcPr>
            <w:tcW w:w="1267" w:type="dxa"/>
            <w:tcBorders>
              <w:top w:val="single" w:sz="4" w:space="0" w:color="auto"/>
              <w:left w:val="single" w:sz="4" w:space="0" w:color="auto"/>
              <w:bottom w:val="single" w:sz="4" w:space="0" w:color="auto"/>
              <w:right w:val="single" w:sz="4" w:space="0" w:color="auto"/>
            </w:tcBorders>
            <w:hideMark/>
          </w:tcPr>
          <w:p w14:paraId="6F0E72D7" w14:textId="77777777" w:rsidR="002E729F" w:rsidRPr="00DB12BC" w:rsidRDefault="002E729F" w:rsidP="0082291B">
            <w:pPr>
              <w:pStyle w:val="TAC"/>
            </w:pPr>
            <w:r w:rsidRPr="00DB12BC">
              <w:rPr>
                <w:rFonts w:cs="v4.2.0"/>
              </w:rPr>
              <w:t xml:space="preserve">14 </w:t>
            </w:r>
          </w:p>
        </w:tc>
        <w:tc>
          <w:tcPr>
            <w:tcW w:w="1268" w:type="dxa"/>
            <w:tcBorders>
              <w:top w:val="single" w:sz="4" w:space="0" w:color="auto"/>
              <w:left w:val="single" w:sz="4" w:space="0" w:color="auto"/>
              <w:bottom w:val="single" w:sz="4" w:space="0" w:color="auto"/>
              <w:right w:val="single" w:sz="4" w:space="0" w:color="auto"/>
            </w:tcBorders>
            <w:hideMark/>
          </w:tcPr>
          <w:p w14:paraId="18589BCB" w14:textId="77777777" w:rsidR="002E729F" w:rsidRPr="00DB12BC" w:rsidRDefault="002E729F" w:rsidP="0082291B">
            <w:pPr>
              <w:pStyle w:val="TAC"/>
              <w:rPr>
                <w:lang w:eastAsia="zh-CN"/>
              </w:rPr>
            </w:pPr>
            <w:r w:rsidRPr="00DB12BC">
              <w:rPr>
                <w:lang w:eastAsia="zh-CN"/>
              </w:rPr>
              <w:t>14</w:t>
            </w:r>
          </w:p>
        </w:tc>
        <w:tc>
          <w:tcPr>
            <w:tcW w:w="1268" w:type="dxa"/>
            <w:tcBorders>
              <w:top w:val="single" w:sz="4" w:space="0" w:color="auto"/>
              <w:left w:val="single" w:sz="4" w:space="0" w:color="auto"/>
              <w:bottom w:val="single" w:sz="4" w:space="0" w:color="auto"/>
              <w:right w:val="single" w:sz="4" w:space="0" w:color="auto"/>
            </w:tcBorders>
            <w:hideMark/>
          </w:tcPr>
          <w:p w14:paraId="1A5D6DA0" w14:textId="77777777" w:rsidR="002E729F" w:rsidRPr="00DB12BC" w:rsidRDefault="002E729F" w:rsidP="0082291B">
            <w:pPr>
              <w:pStyle w:val="TAC"/>
            </w:pPr>
            <w:r w:rsidRPr="00DB12BC">
              <w:rPr>
                <w:rFonts w:cs="v4.2.0"/>
              </w:rPr>
              <w:t>15.55</w:t>
            </w:r>
          </w:p>
        </w:tc>
      </w:tr>
      <w:tr w:rsidR="002E729F" w:rsidRPr="00DB12BC" w14:paraId="3DA067B2" w14:textId="77777777" w:rsidTr="0082291B">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6AE3DD80" w14:textId="77777777" w:rsidR="002E729F" w:rsidRPr="00DB12BC" w:rsidRDefault="002E729F" w:rsidP="0082291B">
            <w:pPr>
              <w:pStyle w:val="TAL"/>
            </w:pPr>
            <w:r w:rsidRPr="00DB12BC">
              <w:rPr>
                <w:position w:val="-12"/>
              </w:rPr>
              <w:object w:dxaOrig="720" w:dyaOrig="360" w14:anchorId="606B05C5">
                <v:shape id="_x0000_i1032" type="#_x0000_t75" style="width:36.45pt;height:21.85pt" o:ole="" fillcolor="window">
                  <v:imagedata r:id="rId28" o:title=""/>
                </v:shape>
                <o:OLEObject Type="Embed" ProgID="Equation.3" ShapeID="_x0000_i1032" DrawAspect="Content" ObjectID="_1728986631" r:id="rId29"/>
              </w:object>
            </w:r>
          </w:p>
        </w:tc>
        <w:tc>
          <w:tcPr>
            <w:tcW w:w="1273" w:type="dxa"/>
            <w:tcBorders>
              <w:top w:val="single" w:sz="4" w:space="0" w:color="auto"/>
              <w:left w:val="single" w:sz="4" w:space="0" w:color="auto"/>
              <w:bottom w:val="single" w:sz="4" w:space="0" w:color="auto"/>
              <w:right w:val="single" w:sz="4" w:space="0" w:color="auto"/>
            </w:tcBorders>
            <w:hideMark/>
          </w:tcPr>
          <w:p w14:paraId="42B56917" w14:textId="77777777" w:rsidR="002E729F" w:rsidRPr="00DB12BC" w:rsidRDefault="002E729F" w:rsidP="0082291B">
            <w:pPr>
              <w:pStyle w:val="TAC"/>
            </w:pPr>
            <w:r w:rsidRPr="00DB12BC">
              <w:t>dB</w:t>
            </w:r>
          </w:p>
        </w:tc>
        <w:tc>
          <w:tcPr>
            <w:tcW w:w="1267" w:type="dxa"/>
            <w:tcBorders>
              <w:top w:val="single" w:sz="4" w:space="0" w:color="auto"/>
              <w:left w:val="single" w:sz="4" w:space="0" w:color="auto"/>
              <w:bottom w:val="single" w:sz="4" w:space="0" w:color="auto"/>
              <w:right w:val="single" w:sz="4" w:space="0" w:color="auto"/>
            </w:tcBorders>
            <w:hideMark/>
          </w:tcPr>
          <w:p w14:paraId="448D7F48" w14:textId="77777777" w:rsidR="002E729F" w:rsidRPr="00DB12BC" w:rsidRDefault="002E729F" w:rsidP="0082291B">
            <w:pPr>
              <w:pStyle w:val="TAC"/>
            </w:pPr>
            <w:r w:rsidRPr="00DB12BC">
              <w:rPr>
                <w:rFonts w:cs="v4.2.0"/>
              </w:rPr>
              <w:t xml:space="preserve">14 </w:t>
            </w:r>
          </w:p>
        </w:tc>
        <w:tc>
          <w:tcPr>
            <w:tcW w:w="1268" w:type="dxa"/>
            <w:tcBorders>
              <w:top w:val="single" w:sz="4" w:space="0" w:color="auto"/>
              <w:left w:val="single" w:sz="4" w:space="0" w:color="auto"/>
              <w:bottom w:val="single" w:sz="4" w:space="0" w:color="auto"/>
              <w:right w:val="single" w:sz="4" w:space="0" w:color="auto"/>
            </w:tcBorders>
            <w:hideMark/>
          </w:tcPr>
          <w:p w14:paraId="0358C487" w14:textId="77777777" w:rsidR="002E729F" w:rsidRPr="00DB12BC" w:rsidRDefault="002E729F" w:rsidP="0082291B">
            <w:pPr>
              <w:pStyle w:val="TAC"/>
              <w:rPr>
                <w:lang w:eastAsia="zh-CN"/>
              </w:rPr>
            </w:pPr>
            <w:r w:rsidRPr="00DB12BC">
              <w:rPr>
                <w:lang w:eastAsia="zh-CN"/>
              </w:rPr>
              <w:t>14</w:t>
            </w:r>
          </w:p>
        </w:tc>
        <w:tc>
          <w:tcPr>
            <w:tcW w:w="1268" w:type="dxa"/>
            <w:tcBorders>
              <w:top w:val="single" w:sz="4" w:space="0" w:color="auto"/>
              <w:left w:val="single" w:sz="4" w:space="0" w:color="auto"/>
              <w:bottom w:val="single" w:sz="4" w:space="0" w:color="auto"/>
              <w:right w:val="single" w:sz="4" w:space="0" w:color="auto"/>
            </w:tcBorders>
            <w:hideMark/>
          </w:tcPr>
          <w:p w14:paraId="7F781A93" w14:textId="77777777" w:rsidR="002E729F" w:rsidRPr="00DB12BC" w:rsidRDefault="002E729F" w:rsidP="0082291B">
            <w:pPr>
              <w:pStyle w:val="TAC"/>
            </w:pPr>
            <w:r w:rsidRPr="00DB12BC">
              <w:rPr>
                <w:rFonts w:cs="v4.2.0"/>
              </w:rPr>
              <w:t>15.55</w:t>
            </w:r>
          </w:p>
        </w:tc>
      </w:tr>
      <w:tr w:rsidR="002E729F" w:rsidRPr="00DB12BC" w14:paraId="59FBE20D" w14:textId="77777777" w:rsidTr="0082291B">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DB6FFE4" w14:textId="77777777" w:rsidR="002E729F" w:rsidRPr="00DB12BC" w:rsidRDefault="002E729F" w:rsidP="0082291B">
            <w:pPr>
              <w:pStyle w:val="TAL"/>
              <w:rPr>
                <w:vertAlign w:val="subscript"/>
              </w:rPr>
            </w:pPr>
            <w:proofErr w:type="spellStart"/>
            <w:r w:rsidRPr="00DB12BC">
              <w:t>Treselection</w:t>
            </w:r>
            <w:r w:rsidRPr="00DB12BC">
              <w:rPr>
                <w:vertAlign w:val="subscript"/>
              </w:rPr>
              <w:t>EUTRAN</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00839AB5" w14:textId="77777777" w:rsidR="002E729F" w:rsidRPr="00DB12BC" w:rsidRDefault="002E729F" w:rsidP="0082291B">
            <w:pPr>
              <w:pStyle w:val="TAC"/>
            </w:pPr>
            <w:r w:rsidRPr="00DB12BC">
              <w:t>S</w:t>
            </w:r>
          </w:p>
        </w:tc>
        <w:tc>
          <w:tcPr>
            <w:tcW w:w="3803" w:type="dxa"/>
            <w:gridSpan w:val="3"/>
            <w:tcBorders>
              <w:top w:val="single" w:sz="4" w:space="0" w:color="auto"/>
              <w:left w:val="single" w:sz="4" w:space="0" w:color="auto"/>
              <w:bottom w:val="single" w:sz="4" w:space="0" w:color="auto"/>
              <w:right w:val="single" w:sz="4" w:space="0" w:color="auto"/>
            </w:tcBorders>
            <w:hideMark/>
          </w:tcPr>
          <w:p w14:paraId="53D2D32A" w14:textId="77777777" w:rsidR="002E729F" w:rsidRPr="00DB12BC" w:rsidRDefault="002E729F" w:rsidP="0082291B">
            <w:pPr>
              <w:pStyle w:val="TAC"/>
            </w:pPr>
            <w:r w:rsidRPr="00DB12BC">
              <w:t>0</w:t>
            </w:r>
          </w:p>
        </w:tc>
      </w:tr>
      <w:tr w:rsidR="002E729F" w:rsidRPr="00DB12BC" w14:paraId="5C566C3F" w14:textId="77777777" w:rsidTr="0082291B">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2F1BF254" w14:textId="77777777" w:rsidR="002E729F" w:rsidRPr="00DB12BC" w:rsidRDefault="002E729F" w:rsidP="0082291B">
            <w:pPr>
              <w:pStyle w:val="TAL"/>
            </w:pPr>
            <w:proofErr w:type="spellStart"/>
            <w:r w:rsidRPr="00DB12BC">
              <w:t>SnonintrasearchP</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5E2C3FAE" w14:textId="77777777" w:rsidR="002E729F" w:rsidRPr="00DB12BC" w:rsidRDefault="002E729F" w:rsidP="0082291B">
            <w:pPr>
              <w:pStyle w:val="TAC"/>
            </w:pPr>
            <w:r w:rsidRPr="00DB12BC">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6293D4C5" w14:textId="77777777" w:rsidR="002E729F" w:rsidRPr="00DB12BC" w:rsidRDefault="002E729F" w:rsidP="0082291B">
            <w:pPr>
              <w:pStyle w:val="TAC"/>
            </w:pPr>
            <w:r w:rsidRPr="00DB12BC">
              <w:t>50</w:t>
            </w:r>
          </w:p>
        </w:tc>
      </w:tr>
      <w:tr w:rsidR="002E729F" w:rsidRPr="00DB12BC" w14:paraId="34007404" w14:textId="77777777" w:rsidTr="0082291B">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A838F30" w14:textId="77777777" w:rsidR="002E729F" w:rsidRPr="00DB12BC" w:rsidRDefault="002E729F" w:rsidP="0082291B">
            <w:pPr>
              <w:pStyle w:val="TAL"/>
            </w:pPr>
            <w:proofErr w:type="spellStart"/>
            <w:r w:rsidRPr="00DB12BC">
              <w:t>Thresh</w:t>
            </w:r>
            <w:r w:rsidRPr="00DB12BC">
              <w:rPr>
                <w:vertAlign w:val="subscript"/>
              </w:rPr>
              <w:t>x</w:t>
            </w:r>
            <w:proofErr w:type="spellEnd"/>
            <w:r w:rsidRPr="00DB12BC">
              <w:rPr>
                <w:vertAlign w:val="subscript"/>
              </w:rPr>
              <w:t xml:space="preserve">, </w:t>
            </w:r>
            <w:proofErr w:type="spellStart"/>
            <w:r w:rsidRPr="00DB12BC">
              <w:rPr>
                <w:vertAlign w:val="subscript"/>
              </w:rPr>
              <w:t>highP</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241930A1" w14:textId="77777777" w:rsidR="002E729F" w:rsidRPr="00DB12BC" w:rsidRDefault="002E729F" w:rsidP="0082291B">
            <w:pPr>
              <w:pStyle w:val="TAC"/>
            </w:pPr>
            <w:r w:rsidRPr="00DB12BC">
              <w:rPr>
                <w:rFonts w:cs="v4.2.0"/>
              </w:rPr>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756B64A1" w14:textId="77777777" w:rsidR="002E729F" w:rsidRPr="00DB12BC" w:rsidRDefault="002E729F" w:rsidP="0082291B">
            <w:pPr>
              <w:pStyle w:val="TAC"/>
            </w:pPr>
            <w:r w:rsidRPr="00DB12BC">
              <w:rPr>
                <w:rFonts w:cs="v4.2.0"/>
              </w:rPr>
              <w:t>48</w:t>
            </w:r>
          </w:p>
        </w:tc>
      </w:tr>
      <w:tr w:rsidR="002E729F" w:rsidRPr="00DB12BC" w14:paraId="1537D84A" w14:textId="77777777" w:rsidTr="0082291B">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106F9D4A" w14:textId="77777777" w:rsidR="002E729F" w:rsidRPr="00DB12BC" w:rsidRDefault="002E729F" w:rsidP="0082291B">
            <w:pPr>
              <w:pStyle w:val="TAL"/>
              <w:rPr>
                <w:bCs/>
              </w:rPr>
            </w:pPr>
            <w:proofErr w:type="spellStart"/>
            <w:r w:rsidRPr="00DB12BC">
              <w:t>Thresh</w:t>
            </w:r>
            <w:r w:rsidRPr="00DB12BC">
              <w:rPr>
                <w:vertAlign w:val="subscript"/>
              </w:rPr>
              <w:t>serving</w:t>
            </w:r>
            <w:proofErr w:type="spellEnd"/>
            <w:r w:rsidRPr="00DB12BC">
              <w:rPr>
                <w:vertAlign w:val="subscript"/>
              </w:rPr>
              <w:t xml:space="preserve">, </w:t>
            </w:r>
            <w:proofErr w:type="spellStart"/>
            <w:r w:rsidRPr="00DB12BC">
              <w:rPr>
                <w:vertAlign w:val="subscript"/>
              </w:rPr>
              <w:t>lowP</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24F1DF93" w14:textId="77777777" w:rsidR="002E729F" w:rsidRPr="00DB12BC" w:rsidRDefault="002E729F" w:rsidP="0082291B">
            <w:pPr>
              <w:pStyle w:val="TAC"/>
            </w:pPr>
            <w:r w:rsidRPr="00DB12BC">
              <w:rPr>
                <w:rFonts w:cs="v4.2.0"/>
              </w:rPr>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6E1ACD03" w14:textId="77777777" w:rsidR="002E729F" w:rsidRPr="00DB12BC" w:rsidRDefault="002E729F" w:rsidP="0082291B">
            <w:pPr>
              <w:pStyle w:val="TAC"/>
            </w:pPr>
            <w:r w:rsidRPr="00DB12BC">
              <w:rPr>
                <w:rFonts w:cs="v4.2.0"/>
              </w:rPr>
              <w:t>44</w:t>
            </w:r>
          </w:p>
        </w:tc>
      </w:tr>
      <w:tr w:rsidR="002E729F" w:rsidRPr="00DB12BC" w14:paraId="402DC568" w14:textId="77777777" w:rsidTr="0082291B">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1A714D73" w14:textId="77777777" w:rsidR="002E729F" w:rsidRPr="00DB12BC" w:rsidRDefault="002E729F" w:rsidP="0082291B">
            <w:pPr>
              <w:pStyle w:val="TAL"/>
              <w:rPr>
                <w:bCs/>
              </w:rPr>
            </w:pPr>
            <w:proofErr w:type="spellStart"/>
            <w:r w:rsidRPr="00DB12BC">
              <w:t>Thresh</w:t>
            </w:r>
            <w:r w:rsidRPr="00DB12BC">
              <w:rPr>
                <w:vertAlign w:val="subscript"/>
              </w:rPr>
              <w:t>x</w:t>
            </w:r>
            <w:proofErr w:type="spellEnd"/>
            <w:r w:rsidRPr="00DB12BC">
              <w:rPr>
                <w:vertAlign w:val="subscript"/>
              </w:rPr>
              <w:t xml:space="preserve">, </w:t>
            </w:r>
            <w:proofErr w:type="spellStart"/>
            <w:r w:rsidRPr="00DB12BC">
              <w:rPr>
                <w:vertAlign w:val="subscript"/>
              </w:rPr>
              <w:t>lowP</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07B501F5" w14:textId="77777777" w:rsidR="002E729F" w:rsidRPr="00DB12BC" w:rsidRDefault="002E729F" w:rsidP="0082291B">
            <w:pPr>
              <w:pStyle w:val="TAC"/>
            </w:pPr>
            <w:r w:rsidRPr="00DB12BC">
              <w:rPr>
                <w:rFonts w:cs="v4.2.0"/>
              </w:rPr>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4618CAED" w14:textId="77777777" w:rsidR="002E729F" w:rsidRPr="00DB12BC" w:rsidRDefault="002E729F" w:rsidP="0082291B">
            <w:pPr>
              <w:pStyle w:val="TAC"/>
            </w:pPr>
            <w:r w:rsidRPr="00DB12BC">
              <w:rPr>
                <w:rFonts w:cs="v4.2.0"/>
              </w:rPr>
              <w:t>50</w:t>
            </w:r>
          </w:p>
        </w:tc>
      </w:tr>
      <w:tr w:rsidR="002E729F" w:rsidRPr="00DB12BC" w14:paraId="47C4FB92" w14:textId="77777777" w:rsidTr="0082291B">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6FB026B" w14:textId="77777777" w:rsidR="002E729F" w:rsidRPr="00DB12BC" w:rsidRDefault="002E729F" w:rsidP="0082291B">
            <w:pPr>
              <w:pStyle w:val="TAL"/>
            </w:pPr>
            <w:r w:rsidRPr="00DB12BC">
              <w:t>Propagation Condition</w:t>
            </w:r>
          </w:p>
        </w:tc>
        <w:tc>
          <w:tcPr>
            <w:tcW w:w="1273" w:type="dxa"/>
            <w:tcBorders>
              <w:top w:val="single" w:sz="4" w:space="0" w:color="auto"/>
              <w:left w:val="single" w:sz="4" w:space="0" w:color="auto"/>
              <w:bottom w:val="single" w:sz="4" w:space="0" w:color="auto"/>
              <w:right w:val="single" w:sz="4" w:space="0" w:color="auto"/>
            </w:tcBorders>
          </w:tcPr>
          <w:p w14:paraId="5698A254" w14:textId="77777777" w:rsidR="002E729F" w:rsidRPr="00DB12BC" w:rsidRDefault="002E729F" w:rsidP="0082291B">
            <w:pPr>
              <w:pStyle w:val="TAC"/>
            </w:pPr>
          </w:p>
        </w:tc>
        <w:tc>
          <w:tcPr>
            <w:tcW w:w="3803" w:type="dxa"/>
            <w:gridSpan w:val="3"/>
            <w:tcBorders>
              <w:top w:val="single" w:sz="4" w:space="0" w:color="auto"/>
              <w:left w:val="single" w:sz="4" w:space="0" w:color="auto"/>
              <w:bottom w:val="single" w:sz="4" w:space="0" w:color="auto"/>
              <w:right w:val="single" w:sz="4" w:space="0" w:color="auto"/>
            </w:tcBorders>
            <w:hideMark/>
          </w:tcPr>
          <w:p w14:paraId="38985A17" w14:textId="77777777" w:rsidR="002E729F" w:rsidRPr="00DB12BC" w:rsidRDefault="002E729F" w:rsidP="0082291B">
            <w:pPr>
              <w:pStyle w:val="TAC"/>
            </w:pPr>
            <w:r w:rsidRPr="00DB12BC">
              <w:t>AWGN</w:t>
            </w:r>
          </w:p>
        </w:tc>
      </w:tr>
      <w:tr w:rsidR="002E729F" w:rsidRPr="00DB12BC" w14:paraId="21B64159" w14:textId="77777777" w:rsidTr="0082291B">
        <w:trPr>
          <w:cantSplit/>
          <w:jc w:val="center"/>
        </w:trPr>
        <w:tc>
          <w:tcPr>
            <w:tcW w:w="9098" w:type="dxa"/>
            <w:gridSpan w:val="5"/>
            <w:tcBorders>
              <w:top w:val="single" w:sz="4" w:space="0" w:color="auto"/>
              <w:left w:val="single" w:sz="4" w:space="0" w:color="auto"/>
              <w:bottom w:val="single" w:sz="4" w:space="0" w:color="auto"/>
              <w:right w:val="single" w:sz="4" w:space="0" w:color="auto"/>
            </w:tcBorders>
            <w:hideMark/>
          </w:tcPr>
          <w:p w14:paraId="6AF3FA5C" w14:textId="77777777" w:rsidR="002E729F" w:rsidRPr="00DB12BC" w:rsidRDefault="002E729F" w:rsidP="0082291B">
            <w:pPr>
              <w:pStyle w:val="TAN"/>
            </w:pPr>
            <w:r w:rsidRPr="00DB12BC">
              <w:t>NOTE 1:</w:t>
            </w:r>
            <w:r w:rsidRPr="00DB12BC">
              <w:tab/>
              <w:t>OCNG shall be used such that both cells are fully allocated and a constant total transmitted power spectral density is achieved for all OFDM symbols.</w:t>
            </w:r>
          </w:p>
          <w:p w14:paraId="2CD891F6" w14:textId="77777777" w:rsidR="002E729F" w:rsidRPr="00DB12BC" w:rsidRDefault="002E729F" w:rsidP="0082291B">
            <w:pPr>
              <w:pStyle w:val="TAN"/>
            </w:pPr>
            <w:r w:rsidRPr="00DB12BC">
              <w:t>NOTE 2:</w:t>
            </w:r>
            <w:r w:rsidRPr="00DB12BC">
              <w:tab/>
              <w:t xml:space="preserve">Interference from other cells and noise sources not specified in the test is assumed to be constant over subcarriers and time and shall be modelled as AWGN of appropriate power for </w:t>
            </w:r>
            <w:r w:rsidRPr="00DB12BC">
              <w:rPr>
                <w:rFonts w:cs="v4.2.0"/>
                <w:position w:val="-12"/>
              </w:rPr>
              <w:object w:dxaOrig="432" w:dyaOrig="420" w14:anchorId="04C93E92">
                <v:shape id="_x0000_i1033" type="#_x0000_t75" style="width:21.4pt;height:21.85pt" o:ole="" fillcolor="window">
                  <v:imagedata r:id="rId20" o:title=""/>
                </v:shape>
                <o:OLEObject Type="Embed" ProgID="Equation.3" ShapeID="_x0000_i1033" DrawAspect="Content" ObjectID="_1728986632" r:id="rId30"/>
              </w:object>
            </w:r>
            <w:r w:rsidRPr="00DB12BC">
              <w:t xml:space="preserve"> to be fulfilled.</w:t>
            </w:r>
          </w:p>
          <w:p w14:paraId="0B644BA2" w14:textId="77777777" w:rsidR="002E729F" w:rsidRPr="00DB12BC" w:rsidRDefault="002E729F" w:rsidP="0082291B">
            <w:pPr>
              <w:pStyle w:val="TAN"/>
            </w:pPr>
            <w:r w:rsidRPr="00DB12BC">
              <w:t>NOTE 3:</w:t>
            </w:r>
            <w:r w:rsidRPr="00DB12BC">
              <w:tab/>
              <w:t>RSRP levels have been derived from other parameters for information purposes. They are not settable parameters themselves.</w:t>
            </w:r>
          </w:p>
        </w:tc>
      </w:tr>
    </w:tbl>
    <w:p w14:paraId="67F5AF59" w14:textId="77777777" w:rsidR="002E729F" w:rsidRPr="00DB12BC" w:rsidRDefault="002E729F" w:rsidP="002E729F"/>
    <w:p w14:paraId="5754D620" w14:textId="77777777" w:rsidR="002E729F" w:rsidRPr="00DB12BC" w:rsidRDefault="002E729F" w:rsidP="002E729F">
      <w:pPr>
        <w:rPr>
          <w:rFonts w:cs="v4.2.0"/>
        </w:rPr>
      </w:pPr>
      <w:r w:rsidRPr="00DB12BC">
        <w:rPr>
          <w:rFonts w:cs="v4.2.0"/>
        </w:rPr>
        <w:t xml:space="preserve">The cell reselection delay to a higher priority NR cell is defined as the time from the beginning of time period T3, to the moment when the UE camps on cell 2, and starts to send preambles on the PRACH for sending the </w:t>
      </w:r>
      <w:proofErr w:type="spellStart"/>
      <w:r w:rsidRPr="00DB12BC">
        <w:rPr>
          <w:rFonts w:cs="v4.2.0"/>
          <w:i/>
        </w:rPr>
        <w:t>RRCSetupRequest</w:t>
      </w:r>
      <w:proofErr w:type="spellEnd"/>
      <w:r w:rsidRPr="00DB12BC">
        <w:rPr>
          <w:rFonts w:cs="v4.2.0"/>
        </w:rPr>
        <w:t xml:space="preserve"> message to perform a Registration procedure for mobility on cell 2.</w:t>
      </w:r>
    </w:p>
    <w:p w14:paraId="6CA77FEF" w14:textId="77777777" w:rsidR="002E729F" w:rsidRPr="00DB12BC" w:rsidRDefault="002E729F" w:rsidP="002E729F">
      <w:pPr>
        <w:rPr>
          <w:rFonts w:cs="v4.2.0"/>
        </w:rPr>
      </w:pPr>
      <w:r w:rsidRPr="00DB12BC">
        <w:rPr>
          <w:rFonts w:cs="v4.2.0"/>
        </w:rPr>
        <w:t>The cell re-selection delay to a higher priority cell shall be less than 68 s.</w:t>
      </w:r>
    </w:p>
    <w:p w14:paraId="70E3ECC1" w14:textId="77777777" w:rsidR="002E729F" w:rsidRPr="00DB12BC" w:rsidRDefault="002E729F" w:rsidP="002E729F">
      <w:pPr>
        <w:rPr>
          <w:rFonts w:cs="v4.2.0"/>
        </w:rPr>
      </w:pPr>
      <w:r w:rsidRPr="00DB12BC">
        <w:rPr>
          <w:rFonts w:cs="v4.2.0"/>
        </w:rPr>
        <w:t>The rate of correct cell reselections observed during repeated tests shall be at least 90%.</w:t>
      </w:r>
    </w:p>
    <w:p w14:paraId="72FEAEE8" w14:textId="77777777" w:rsidR="002E729F" w:rsidRPr="00DB12BC" w:rsidRDefault="002E729F" w:rsidP="002E729F">
      <w:pPr>
        <w:pStyle w:val="NO"/>
      </w:pPr>
      <w:r w:rsidRPr="00DB12BC">
        <w:rPr>
          <w:rFonts w:cs="v4.2.0"/>
        </w:rPr>
        <w:t>NOTE:</w:t>
      </w:r>
      <w:r w:rsidRPr="00DB12BC">
        <w:rPr>
          <w:rFonts w:cs="v4.2.0"/>
        </w:rPr>
        <w:tab/>
        <w:t xml:space="preserve">The cell re-selection delay to a higher priority cell can be expressed as: </w:t>
      </w:r>
      <w:proofErr w:type="spellStart"/>
      <w:r w:rsidRPr="00DB12BC">
        <w:rPr>
          <w:rFonts w:cs="v4.2.0"/>
          <w:bCs/>
        </w:rPr>
        <w:t>T</w:t>
      </w:r>
      <w:r w:rsidRPr="00DB12BC">
        <w:rPr>
          <w:rFonts w:cs="v4.2.0"/>
          <w:bCs/>
          <w:vertAlign w:val="subscript"/>
        </w:rPr>
        <w:t>higher_priority_search</w:t>
      </w:r>
      <w:proofErr w:type="spellEnd"/>
      <w:r w:rsidRPr="00DB12BC">
        <w:rPr>
          <w:rFonts w:cs="v4.2.0"/>
        </w:rPr>
        <w:t xml:space="preserve"> + </w:t>
      </w:r>
      <w:proofErr w:type="spellStart"/>
      <w:r w:rsidRPr="00DB12BC">
        <w:rPr>
          <w:rFonts w:cs="v4.2.0"/>
        </w:rPr>
        <w:t>T</w:t>
      </w:r>
      <w:r w:rsidRPr="00DB12BC">
        <w:rPr>
          <w:rFonts w:cs="v4.2.0"/>
          <w:vertAlign w:val="subscript"/>
        </w:rPr>
        <w:t>evaluate</w:t>
      </w:r>
      <w:proofErr w:type="spellEnd"/>
      <w:r w:rsidRPr="00DB12BC">
        <w:rPr>
          <w:rFonts w:cs="v4.2.0"/>
          <w:vertAlign w:val="subscript"/>
        </w:rPr>
        <w:t>, NR</w:t>
      </w:r>
      <w:r w:rsidRPr="00DB12BC">
        <w:rPr>
          <w:rFonts w:cs="v4.2.0"/>
        </w:rPr>
        <w:t xml:space="preserve"> + T</w:t>
      </w:r>
      <w:r w:rsidRPr="00DB12BC">
        <w:rPr>
          <w:rFonts w:cs="v4.2.0"/>
          <w:vertAlign w:val="subscript"/>
        </w:rPr>
        <w:t xml:space="preserve">SI-NR, </w:t>
      </w:r>
      <w:r w:rsidRPr="00DB12BC">
        <w:rPr>
          <w:rFonts w:cs="v4.2.0"/>
        </w:rPr>
        <w:t xml:space="preserve">and to a lower priority cell can be expressed as: </w:t>
      </w:r>
      <w:proofErr w:type="spellStart"/>
      <w:r w:rsidRPr="00DB12BC">
        <w:rPr>
          <w:rFonts w:cs="v4.2.0"/>
        </w:rPr>
        <w:t>T</w:t>
      </w:r>
      <w:r w:rsidRPr="00DB12BC">
        <w:rPr>
          <w:rFonts w:cs="v4.2.0"/>
          <w:vertAlign w:val="subscript"/>
        </w:rPr>
        <w:t>evaluate</w:t>
      </w:r>
      <w:proofErr w:type="spellEnd"/>
      <w:r w:rsidRPr="00DB12BC">
        <w:rPr>
          <w:rFonts w:cs="v4.2.0"/>
          <w:vertAlign w:val="subscript"/>
        </w:rPr>
        <w:t>, NR</w:t>
      </w:r>
      <w:r w:rsidRPr="00DB12BC">
        <w:rPr>
          <w:rFonts w:cs="v4.2.0"/>
        </w:rPr>
        <w:t xml:space="preserve"> + T</w:t>
      </w:r>
      <w:r w:rsidRPr="00DB12BC">
        <w:rPr>
          <w:rFonts w:cs="v4.2.0"/>
          <w:vertAlign w:val="subscript"/>
        </w:rPr>
        <w:t>SI-NR</w:t>
      </w:r>
      <w:r w:rsidRPr="00DB12BC">
        <w:rPr>
          <w:rFonts w:cs="v4.2.0"/>
        </w:rPr>
        <w:t>,</w:t>
      </w:r>
    </w:p>
    <w:p w14:paraId="2F88F1CB" w14:textId="77777777" w:rsidR="002E729F" w:rsidRPr="00DB12BC" w:rsidRDefault="002E729F" w:rsidP="002E729F">
      <w:r w:rsidRPr="00DB12BC">
        <w:t>Where:</w:t>
      </w:r>
    </w:p>
    <w:p w14:paraId="33B0C7CC" w14:textId="77777777" w:rsidR="002E729F" w:rsidRPr="00DB12BC" w:rsidRDefault="002E729F" w:rsidP="002E729F">
      <w:pPr>
        <w:pStyle w:val="B1"/>
        <w:rPr>
          <w:rFonts w:cs="v4.2.0"/>
        </w:rPr>
      </w:pPr>
      <w:proofErr w:type="spellStart"/>
      <w:r w:rsidRPr="00DB12BC">
        <w:rPr>
          <w:rFonts w:cs="v4.2.0"/>
          <w:bCs/>
        </w:rPr>
        <w:t>T</w:t>
      </w:r>
      <w:r w:rsidRPr="00DB12BC">
        <w:rPr>
          <w:rFonts w:cs="v4.2.0"/>
          <w:bCs/>
          <w:vertAlign w:val="subscript"/>
        </w:rPr>
        <w:t>higher_priority_search</w:t>
      </w:r>
      <w:proofErr w:type="spellEnd"/>
      <w:r w:rsidRPr="00DB12BC">
        <w:rPr>
          <w:rFonts w:cs="v4.2.0"/>
          <w:bCs/>
        </w:rPr>
        <w:t xml:space="preserve"> is the higher priority search period, </w:t>
      </w:r>
      <w:proofErr w:type="spellStart"/>
      <w:r w:rsidRPr="00DB12BC">
        <w:rPr>
          <w:rFonts w:cs="v4.2.0"/>
          <w:bCs/>
        </w:rPr>
        <w:t>T</w:t>
      </w:r>
      <w:r w:rsidRPr="00DB12BC">
        <w:rPr>
          <w:rFonts w:cs="v4.2.0"/>
          <w:bCs/>
          <w:vertAlign w:val="subscript"/>
        </w:rPr>
        <w:t>higher_priority_search</w:t>
      </w:r>
      <w:proofErr w:type="spellEnd"/>
      <w:r w:rsidRPr="00DB12BC">
        <w:rPr>
          <w:rFonts w:cs="v4.2.0"/>
          <w:bCs/>
        </w:rPr>
        <w:t xml:space="preserve"> = 60 </w:t>
      </w:r>
      <w:proofErr w:type="spellStart"/>
      <w:r w:rsidRPr="00DB12BC">
        <w:rPr>
          <w:rFonts w:cs="v4.2.0"/>
          <w:bCs/>
        </w:rPr>
        <w:t>ms</w:t>
      </w:r>
      <w:proofErr w:type="spellEnd"/>
      <w:r w:rsidRPr="00DB12BC">
        <w:rPr>
          <w:rFonts w:cs="v4.2.0"/>
          <w:bCs/>
        </w:rPr>
        <w:t xml:space="preserve"> according to TS 36.133 [23], clause 4.2.2;</w:t>
      </w:r>
    </w:p>
    <w:p w14:paraId="1FEDA8CA" w14:textId="77777777" w:rsidR="002E729F" w:rsidRPr="00DB12BC" w:rsidRDefault="002E729F" w:rsidP="002E729F">
      <w:pPr>
        <w:pStyle w:val="B1"/>
      </w:pPr>
      <w:proofErr w:type="spellStart"/>
      <w:r w:rsidRPr="00DB12BC">
        <w:rPr>
          <w:rFonts w:cs="v4.2.0"/>
        </w:rPr>
        <w:t>T</w:t>
      </w:r>
      <w:r w:rsidRPr="00DB12BC">
        <w:rPr>
          <w:rFonts w:cs="v4.2.0"/>
          <w:vertAlign w:val="subscript"/>
        </w:rPr>
        <w:t>evaluate</w:t>
      </w:r>
      <w:proofErr w:type="spellEnd"/>
      <w:r w:rsidRPr="00DB12BC">
        <w:rPr>
          <w:rFonts w:cs="v4.2.0"/>
          <w:vertAlign w:val="subscript"/>
        </w:rPr>
        <w:t>, NR</w:t>
      </w:r>
      <w:r w:rsidRPr="00DB12BC">
        <w:rPr>
          <w:rFonts w:cs="v4.2.0"/>
        </w:rPr>
        <w:t xml:space="preserve"> </w:t>
      </w:r>
      <w:r w:rsidRPr="00DB12BC">
        <w:tab/>
        <w:t xml:space="preserve">is the evaluation time for NR Cell, </w:t>
      </w:r>
      <w:proofErr w:type="spellStart"/>
      <w:r w:rsidRPr="00DB12BC">
        <w:rPr>
          <w:rFonts w:cs="v4.2.0"/>
        </w:rPr>
        <w:t>T</w:t>
      </w:r>
      <w:r w:rsidRPr="00DB12BC">
        <w:rPr>
          <w:rFonts w:cs="v4.2.0"/>
          <w:vertAlign w:val="subscript"/>
        </w:rPr>
        <w:t>evaluate</w:t>
      </w:r>
      <w:proofErr w:type="spellEnd"/>
      <w:r w:rsidRPr="00DB12BC">
        <w:rPr>
          <w:rFonts w:cs="v4.2.0"/>
          <w:vertAlign w:val="subscript"/>
        </w:rPr>
        <w:t>, NR</w:t>
      </w:r>
      <w:r w:rsidRPr="00DB12BC">
        <w:t xml:space="preserve"> = 6400 </w:t>
      </w:r>
      <w:proofErr w:type="spellStart"/>
      <w:r w:rsidRPr="00DB12BC">
        <w:t>ms</w:t>
      </w:r>
      <w:proofErr w:type="spellEnd"/>
      <w:r w:rsidRPr="00DB12BC">
        <w:t xml:space="preserve"> according TS 36.133 [23], Table 4.2.2.5.6-1;</w:t>
      </w:r>
    </w:p>
    <w:p w14:paraId="7B711263" w14:textId="77777777" w:rsidR="002E729F" w:rsidRPr="00DB12BC" w:rsidRDefault="002E729F" w:rsidP="002E729F">
      <w:pPr>
        <w:pStyle w:val="B1"/>
        <w:rPr>
          <w:rFonts w:cs="v4.2.0"/>
        </w:rPr>
      </w:pPr>
      <w:r w:rsidRPr="00DB12BC">
        <w:lastRenderedPageBreak/>
        <w:t>T</w:t>
      </w:r>
      <w:r w:rsidRPr="00DB12BC">
        <w:rPr>
          <w:vertAlign w:val="subscript"/>
        </w:rPr>
        <w:t>SI</w:t>
      </w:r>
      <w:r w:rsidRPr="00DB12BC">
        <w:rPr>
          <w:rFonts w:cs="v4.2.0"/>
          <w:vertAlign w:val="subscript"/>
        </w:rPr>
        <w:t>-NR</w:t>
      </w:r>
      <w:r w:rsidRPr="00DB12BC">
        <w:t xml:space="preserve"> is the maximum repetition period of relevant system info blocks that needs to be received by the UE to camp on a cell; T</w:t>
      </w:r>
      <w:r w:rsidRPr="00DB12BC">
        <w:rPr>
          <w:vertAlign w:val="subscript"/>
        </w:rPr>
        <w:t>SI</w:t>
      </w:r>
      <w:r w:rsidRPr="00DB12BC">
        <w:rPr>
          <w:rFonts w:cs="v4.2.0"/>
          <w:vertAlign w:val="subscript"/>
        </w:rPr>
        <w:t>-NR</w:t>
      </w:r>
      <w:r w:rsidRPr="00DB12BC">
        <w:t xml:space="preserve"> = 1280 </w:t>
      </w:r>
      <w:proofErr w:type="spellStart"/>
      <w:r w:rsidRPr="00DB12BC">
        <w:t>ms</w:t>
      </w:r>
      <w:proofErr w:type="spellEnd"/>
      <w:r w:rsidRPr="00DB12BC">
        <w:t xml:space="preserve"> is assumed in this test case.</w:t>
      </w:r>
    </w:p>
    <w:p w14:paraId="3BDB6B55" w14:textId="77777777" w:rsidR="002E729F" w:rsidRPr="00DB12BC" w:rsidRDefault="002E729F" w:rsidP="002E729F">
      <w:r w:rsidRPr="00DB12BC">
        <w:t xml:space="preserve">This gives a total of 67.68 s, allow 68 s for </w:t>
      </w:r>
      <w:r w:rsidRPr="00DB12BC">
        <w:rPr>
          <w:rFonts w:cs="v4.2.0"/>
        </w:rPr>
        <w:t xml:space="preserve">the cell re-selection delay to a higher priority NR cell </w:t>
      </w:r>
      <w:r w:rsidRPr="00DB12BC">
        <w:t xml:space="preserve">and 7.68 s for </w:t>
      </w:r>
      <w:r w:rsidRPr="00DB12BC">
        <w:rPr>
          <w:rFonts w:cs="v4.2.0"/>
        </w:rPr>
        <w:t>the cell re-selection delay</w:t>
      </w:r>
      <w:r w:rsidRPr="00DB12BC">
        <w:t xml:space="preserve"> </w:t>
      </w:r>
      <w:r w:rsidRPr="00DB12BC">
        <w:rPr>
          <w:rFonts w:cs="v4.2.0"/>
        </w:rPr>
        <w:t>to a lower priority cell</w:t>
      </w:r>
      <w:r w:rsidRPr="00DB12BC">
        <w:t xml:space="preserve"> in the test case, which we allow 8 s.</w:t>
      </w:r>
    </w:p>
    <w:p w14:paraId="7455F958" w14:textId="77777777" w:rsidR="00715C4E" w:rsidRDefault="00715C4E" w:rsidP="00715C4E">
      <w:pPr>
        <w:pStyle w:val="Separation"/>
      </w:pPr>
      <w:r>
        <w:t>&lt; End of changes &gt;</w:t>
      </w:r>
    </w:p>
    <w:p w14:paraId="68C9CD36" w14:textId="77777777" w:rsidR="001E41F3" w:rsidRDefault="001E41F3">
      <w:pPr>
        <w:rPr>
          <w:noProof/>
        </w:rPr>
      </w:pPr>
    </w:p>
    <w:sectPr w:rsidR="001E41F3" w:rsidSect="000B7FED">
      <w:headerReference w:type="even" r:id="rId31"/>
      <w:headerReference w:type="default" r:id="rId32"/>
      <w:headerReference w:type="first" r:id="rId3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9947639" w14:textId="77777777" w:rsidR="001E55AF" w:rsidRDefault="001E55AF">
      <w:r>
        <w:separator/>
      </w:r>
    </w:p>
  </w:endnote>
  <w:endnote w:type="continuationSeparator" w:id="0">
    <w:p w14:paraId="4266577D" w14:textId="77777777" w:rsidR="001E55AF" w:rsidRDefault="001E55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Osaka">
    <w:altName w:val="Yu Gothic UI"/>
    <w:panose1 w:val="00000000000000000000"/>
    <w:charset w:val="80"/>
    <w:family w:val="auto"/>
    <w:notTrueType/>
    <w:pitch w:val="variable"/>
    <w:sig w:usb0="00000001" w:usb1="08070000" w:usb2="00000010" w:usb3="00000000" w:csb0="00020000" w:csb1="00000000"/>
  </w:font>
  <w:font w:name="Times-Roman">
    <w:altName w:val="Times New Roman"/>
    <w:charset w:val="00"/>
    <w:family w:val="auto"/>
    <w:pitch w:val="variable"/>
    <w:sig w:usb0="E00002FF" w:usb1="5000205A" w:usb2="0000000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胩翿"/>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v4.2.0">
    <w:altName w:val="Times New Roman"/>
    <w:charset w:val="00"/>
    <w:family w:val="auto"/>
    <w:pitch w:val="default"/>
  </w:font>
  <w:font w:name="v3.7.0">
    <w:altName w:val="Times New Roman"/>
    <w:charset w:val="00"/>
    <w:family w:val="roman"/>
    <w:pitch w:val="default"/>
  </w:font>
  <w:font w:name="v5.0.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28502C" w14:textId="77777777" w:rsidR="003713BC" w:rsidRDefault="003713B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63EAC2" w14:textId="77777777" w:rsidR="003713BC" w:rsidRDefault="003713B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8EF4C9" w14:textId="77777777" w:rsidR="003713BC" w:rsidRDefault="003713B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434804A" w14:textId="77777777" w:rsidR="001E55AF" w:rsidRDefault="001E55AF">
      <w:r>
        <w:separator/>
      </w:r>
    </w:p>
  </w:footnote>
  <w:footnote w:type="continuationSeparator" w:id="0">
    <w:p w14:paraId="63B41287" w14:textId="77777777" w:rsidR="001E55AF" w:rsidRDefault="001E55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483D13E1" w:rsidR="002F1F9D" w:rsidRDefault="002F1F9D">
    <w:r>
      <w:t xml:space="preserve">Page </w:t>
    </w:r>
    <w:r>
      <w:fldChar w:fldCharType="begin"/>
    </w:r>
    <w:r>
      <w:instrText>PAGE</w:instrText>
    </w:r>
    <w:r>
      <w:fldChar w:fldCharType="separate"/>
    </w:r>
    <w:r>
      <w:rPr>
        <w:noProof/>
      </w:rPr>
      <w:t>1</w:t>
    </w:r>
    <w:r>
      <w:rPr>
        <w:noProof/>
      </w:rPr>
      <w:fldChar w:fldCharType="end"/>
    </w:r>
    <w:r>
      <w:br/>
    </w:r>
    <w:r w:rsidR="003713BC" w:rsidRPr="002D3E8C">
      <w:rPr>
        <w:noProof/>
        <w:lang w:val="de-DE"/>
      </w:rPr>
      <mc:AlternateContent>
        <mc:Choice Requires="wps">
          <w:drawing>
            <wp:anchor distT="0" distB="0" distL="114300" distR="114300" simplePos="0" relativeHeight="251663360" behindDoc="0" locked="1" layoutInCell="1" allowOverlap="1" wp14:anchorId="6A307B59" wp14:editId="60F8F2A7">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110038224"/>
                          </w:sdtPr>
                          <w:sdtEndPr>
                            <w:rPr>
                              <w:rStyle w:val="DefaultParagraphFont"/>
                              <w:b w:val="0"/>
                              <w:bCs w:val="0"/>
                              <w:caps w:val="0"/>
                              <w:color w:val="auto"/>
                              <w:spacing w:val="0"/>
                            </w:rPr>
                          </w:sdtEndPr>
                          <w:sdtContent>
                            <w:p w14:paraId="37A0D426" w14:textId="20BDFD10"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A307B59"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rStyle w:val="Classification"/>
                      </w:rPr>
                      <w:alias w:val="Classification"/>
                      <w:tag w:val="RS_Classification_Standard"/>
                      <w:id w:val="-1110038224"/>
                    </w:sdtPr>
                    <w:sdtEndPr>
                      <w:rPr>
                        <w:rStyle w:val="DefaultParagraphFont"/>
                        <w:b w:val="0"/>
                        <w:bCs w:val="0"/>
                        <w:caps w:val="0"/>
                        <w:color w:val="auto"/>
                        <w:spacing w:val="0"/>
                      </w:rPr>
                    </w:sdtEndPr>
                    <w:sdtContent>
                      <w:p w14:paraId="37A0D426" w14:textId="20BDFD10"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E88B20" w14:textId="0173EB17" w:rsidR="003713BC" w:rsidRDefault="003713BC">
    <w:pPr>
      <w:pStyle w:val="Header"/>
    </w:pPr>
    <w:r w:rsidRPr="002D3E8C">
      <w:rPr>
        <w:lang w:val="de-DE"/>
      </w:rPr>
      <mc:AlternateContent>
        <mc:Choice Requires="wps">
          <w:drawing>
            <wp:anchor distT="0" distB="0" distL="114300" distR="114300" simplePos="0" relativeHeight="251659264" behindDoc="0" locked="1" layoutInCell="1" allowOverlap="1" wp14:anchorId="570E84D5" wp14:editId="630AB10D">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58EFF61C" w14:textId="525D6883"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70E84D5"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58EFF61C" w14:textId="525D6883"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E4CC67" w14:textId="2CF4C894" w:rsidR="003713BC" w:rsidRDefault="003713BC">
    <w:pPr>
      <w:pStyle w:val="Header"/>
    </w:pPr>
    <w:r w:rsidRPr="002D3E8C">
      <w:rPr>
        <w:lang w:val="de-DE"/>
      </w:rPr>
      <mc:AlternateContent>
        <mc:Choice Requires="wps">
          <w:drawing>
            <wp:anchor distT="0" distB="0" distL="114300" distR="114300" simplePos="0" relativeHeight="251661312" behindDoc="0" locked="1" layoutInCell="1" allowOverlap="1" wp14:anchorId="45BFAA82" wp14:editId="64FD27C6">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483584773"/>
                          </w:sdtPr>
                          <w:sdtEndPr>
                            <w:rPr>
                              <w:rStyle w:val="DefaultParagraphFont"/>
                              <w:b w:val="0"/>
                              <w:bCs w:val="0"/>
                              <w:caps w:val="0"/>
                              <w:color w:val="auto"/>
                              <w:spacing w:val="0"/>
                            </w:rPr>
                          </w:sdtEndPr>
                          <w:sdtContent>
                            <w:p w14:paraId="6FD5BCDC" w14:textId="37BAD4BF"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5BFAA82"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cpQD1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1483584773"/>
                    </w:sdtPr>
                    <w:sdtEndPr>
                      <w:rPr>
                        <w:rStyle w:val="DefaultParagraphFont"/>
                        <w:b w:val="0"/>
                        <w:bCs w:val="0"/>
                        <w:caps w:val="0"/>
                        <w:color w:val="auto"/>
                        <w:spacing w:val="0"/>
                      </w:rPr>
                    </w:sdtEndPr>
                    <w:sdtContent>
                      <w:p w14:paraId="6FD5BCDC" w14:textId="37BAD4BF"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2FE64A91" w:rsidR="002F1F9D" w:rsidRDefault="003713BC">
    <w:pPr>
      <w:pStyle w:val="Header"/>
    </w:pPr>
    <w:r w:rsidRPr="002D3E8C">
      <w:rPr>
        <w:lang w:val="de-DE"/>
      </w:rPr>
      <mc:AlternateContent>
        <mc:Choice Requires="wps">
          <w:drawing>
            <wp:anchor distT="0" distB="0" distL="114300" distR="114300" simplePos="0" relativeHeight="251669504" behindDoc="0" locked="1" layoutInCell="1" allowOverlap="1" wp14:anchorId="30C77AA3" wp14:editId="6FB89082">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0C77AA3"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Akb5IC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4B6AD46A" w:rsidR="002F1F9D" w:rsidRDefault="002F1F9D">
    <w:pPr>
      <w:pStyle w:val="Header"/>
      <w:tabs>
        <w:tab w:val="right" w:pos="9639"/>
      </w:tabs>
    </w:pPr>
    <w:r>
      <w:tab/>
    </w:r>
    <w:r w:rsidR="003713BC" w:rsidRPr="002D3E8C">
      <w:rPr>
        <w:lang w:val="de-DE"/>
      </w:rPr>
      <mc:AlternateContent>
        <mc:Choice Requires="wps">
          <w:drawing>
            <wp:anchor distT="0" distB="0" distL="114300" distR="114300" simplePos="0" relativeHeight="251665408" behindDoc="0" locked="1" layoutInCell="1" allowOverlap="1" wp14:anchorId="5C63BBB3" wp14:editId="7924B005">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C63BBB3"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Y8PZTYCAABpBAAADgAAAAAAAAAAAAAAAAAu&#10;AgAAZHJzL2Uyb0RvYy54bWxQSwECLQAUAAYACAAAACEAx6H3eNoAAAAGAQAADwAAAAAAAAAAAAAA&#10;AACQBAAAZHJzL2Rvd25yZXYueG1sUEsFBgAAAAAEAAQA8wAAAJcFAAAAAA==&#10;" filled="f" stroked="f" strokeweight=".5pt">
              <v:textbox style="mso-fit-shape-to-text:t" inset="0,0,0,0">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4C61A74E" w:rsidR="002F1F9D" w:rsidRDefault="003713BC">
    <w:pPr>
      <w:pStyle w:val="Header"/>
    </w:pPr>
    <w:r w:rsidRPr="002D3E8C">
      <w:rPr>
        <w:lang w:val="de-DE"/>
      </w:rPr>
      <mc:AlternateContent>
        <mc:Choice Requires="wps">
          <w:drawing>
            <wp:anchor distT="0" distB="0" distL="114300" distR="114300" simplePos="0" relativeHeight="251667456" behindDoc="0" locked="1" layoutInCell="1" allowOverlap="1" wp14:anchorId="595C35A0" wp14:editId="4182103E">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95C35A0"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mkw8pTYCAABpBAAADgAAAAAAAAAAAAAAAAAu&#10;AgAAZHJzL2Uyb0RvYy54bWxQSwECLQAUAAYACAAAACEAx6H3eNoAAAAGAQAADwAAAAAAAAAAAAAA&#10;AACQBAAAZHJzL2Rvd25yZXYueG1sUEsFBgAAAAAEAAQA8wAAAJcFAAAAAA==&#10;" filled="f" stroked="f" strokeweight=".5pt">
              <v:textbox style="mso-fit-shape-to-text:t" inset="0,0,0,0">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80F6349"/>
    <w:multiLevelType w:val="singleLevel"/>
    <w:tmpl w:val="80F24A0C"/>
    <w:lvl w:ilvl="0">
      <w:start w:val="1"/>
      <w:numFmt w:val="decimal"/>
      <w:lvlText w:val="%1)"/>
      <w:legacy w:legacy="1" w:legacySpace="0" w:legacyIndent="283"/>
      <w:lvlJc w:val="left"/>
      <w:pPr>
        <w:ind w:left="850" w:hanging="283"/>
      </w:pPr>
    </w:lvl>
  </w:abstractNum>
  <w:abstractNum w:abstractNumId="9"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10"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2" w15:restartNumberingAfterBreak="0">
    <w:nsid w:val="20CD0E09"/>
    <w:multiLevelType w:val="hybridMultilevel"/>
    <w:tmpl w:val="2E6A0BB6"/>
    <w:lvl w:ilvl="0" w:tplc="509AB180">
      <w:start w:val="1"/>
      <w:numFmt w:val="decimal"/>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3" w15:restartNumberingAfterBreak="0">
    <w:nsid w:val="219A56D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23007A34"/>
    <w:multiLevelType w:val="hybridMultilevel"/>
    <w:tmpl w:val="A45CCA84"/>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2D8178EE"/>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31913D55"/>
    <w:multiLevelType w:val="multilevel"/>
    <w:tmpl w:val="31913D55"/>
    <w:lvl w:ilvl="0">
      <w:start w:val="1"/>
      <w:numFmt w:val="decimal"/>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5C80964"/>
    <w:multiLevelType w:val="hybridMultilevel"/>
    <w:tmpl w:val="E9C00184"/>
    <w:lvl w:ilvl="0" w:tplc="D5362022">
      <w:start w:val="1"/>
      <w:numFmt w:val="decimal"/>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9"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1" w15:restartNumberingAfterBreak="0">
    <w:nsid w:val="3D7A3D60"/>
    <w:multiLevelType w:val="hybridMultilevel"/>
    <w:tmpl w:val="1264E64C"/>
    <w:lvl w:ilvl="0" w:tplc="FFFFFFFF">
      <w:start w:val="9"/>
      <w:numFmt w:val="bullet"/>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2" w15:restartNumberingAfterBreak="0">
    <w:nsid w:val="40DE34BC"/>
    <w:multiLevelType w:val="singleLevel"/>
    <w:tmpl w:val="B8AEA1B8"/>
    <w:lvl w:ilvl="0">
      <w:start w:val="1"/>
      <w:numFmt w:val="decimal"/>
      <w:lvlText w:val="%1."/>
      <w:lvlJc w:val="left"/>
      <w:pPr>
        <w:tabs>
          <w:tab w:val="num" w:pos="360"/>
        </w:tabs>
        <w:ind w:left="360" w:hanging="360"/>
      </w:pPr>
    </w:lvl>
  </w:abstractNum>
  <w:abstractNum w:abstractNumId="23" w15:restartNumberingAfterBreak="0">
    <w:nsid w:val="417734CA"/>
    <w:multiLevelType w:val="hybridMultilevel"/>
    <w:tmpl w:val="E6E0DFE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4"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5" w15:restartNumberingAfterBreak="0">
    <w:nsid w:val="44EA1036"/>
    <w:multiLevelType w:val="hybridMultilevel"/>
    <w:tmpl w:val="E6E0DFE4"/>
    <w:lvl w:ilvl="0" w:tplc="9C9A3B94">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26" w15:restartNumberingAfterBreak="0">
    <w:nsid w:val="4753016F"/>
    <w:multiLevelType w:val="hybridMultilevel"/>
    <w:tmpl w:val="A45CCA8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7"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8" w15:restartNumberingAfterBreak="0">
    <w:nsid w:val="50675540"/>
    <w:multiLevelType w:val="hybridMultilevel"/>
    <w:tmpl w:val="2EF4B592"/>
    <w:lvl w:ilvl="0" w:tplc="BBB490D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50725A8F"/>
    <w:multiLevelType w:val="hybridMultilevel"/>
    <w:tmpl w:val="784C8E0E"/>
    <w:lvl w:ilvl="0" w:tplc="E95CFDC0">
      <w:start w:val="2"/>
      <w:numFmt w:val="bullet"/>
      <w:lvlText w:val="-"/>
      <w:lvlJc w:val="left"/>
      <w:pPr>
        <w:ind w:left="927" w:hanging="360"/>
      </w:pPr>
      <w:rPr>
        <w:rFonts w:ascii="Times New Roman" w:eastAsia="SimSun" w:hAnsi="Times New Roman"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30" w15:restartNumberingAfterBreak="0">
    <w:nsid w:val="57C02C6B"/>
    <w:multiLevelType w:val="hybridMultilevel"/>
    <w:tmpl w:val="6F7C47C0"/>
    <w:lvl w:ilvl="0" w:tplc="11487BAC">
      <w:start w:val="3"/>
      <w:numFmt w:val="bullet"/>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31" w15:restartNumberingAfterBreak="0">
    <w:nsid w:val="58004527"/>
    <w:multiLevelType w:val="singleLevel"/>
    <w:tmpl w:val="FFFFFFFF"/>
    <w:lvl w:ilvl="0">
      <w:numFmt w:val="decimal"/>
      <w:lvlText w:val="*"/>
      <w:lvlJc w:val="left"/>
    </w:lvl>
  </w:abstractNum>
  <w:abstractNum w:abstractNumId="32"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3"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5"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cs="Times New Roman" w:hint="default"/>
        <w:sz w:val="18"/>
      </w:rPr>
    </w:lvl>
  </w:abstractNum>
  <w:abstractNum w:abstractNumId="36" w15:restartNumberingAfterBreak="0">
    <w:nsid w:val="6F403015"/>
    <w:multiLevelType w:val="hybridMultilevel"/>
    <w:tmpl w:val="1B6E9FF0"/>
    <w:lvl w:ilvl="0" w:tplc="6A7EC59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70BD643C"/>
    <w:multiLevelType w:val="hybridMultilevel"/>
    <w:tmpl w:val="699CF268"/>
    <w:lvl w:ilvl="0" w:tplc="77FC719A">
      <w:start w:val="1"/>
      <w:numFmt w:val="bullet"/>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8" w15:restartNumberingAfterBreak="0">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9" w15:restartNumberingAfterBreak="0">
    <w:nsid w:val="72B021FC"/>
    <w:multiLevelType w:val="hybridMultilevel"/>
    <w:tmpl w:val="068A3A66"/>
    <w:lvl w:ilvl="0" w:tplc="52D076A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2CA76EC"/>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41" w15:restartNumberingAfterBreak="0">
    <w:nsid w:val="731E26BE"/>
    <w:multiLevelType w:val="hybridMultilevel"/>
    <w:tmpl w:val="2F2C32E0"/>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156C54"/>
    <w:multiLevelType w:val="hybridMultilevel"/>
    <w:tmpl w:val="EAFC6A0C"/>
    <w:lvl w:ilvl="0" w:tplc="FFFFFFFF">
      <w:start w:val="1"/>
      <w:numFmt w:val="bullet"/>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88440B86">
      <w:start w:val="1"/>
      <w:numFmt w:val="bullet"/>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45" w15:restartNumberingAfterBreak="0">
    <w:nsid w:val="7BC330F5"/>
    <w:multiLevelType w:val="hybridMultilevel"/>
    <w:tmpl w:val="C2769C2A"/>
    <w:lvl w:ilvl="0" w:tplc="A414448C">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42"/>
  </w:num>
  <w:num w:numId="2">
    <w:abstractNumId w:val="19"/>
  </w:num>
  <w:num w:numId="3">
    <w:abstractNumId w:val="28"/>
  </w:num>
  <w:num w:numId="4">
    <w:abstractNumId w:val="21"/>
  </w:num>
  <w:num w:numId="5">
    <w:abstractNumId w:val="30"/>
  </w:num>
  <w:num w:numId="6">
    <w:abstractNumId w:val="9"/>
  </w:num>
  <w:num w:numId="7">
    <w:abstractNumId w:val="43"/>
  </w:num>
  <w:num w:numId="8">
    <w:abstractNumId w:val="34"/>
  </w:num>
  <w:num w:numId="9">
    <w:abstractNumId w:val="14"/>
  </w:num>
  <w:num w:numId="10">
    <w:abstractNumId w:val="26"/>
  </w:num>
  <w:num w:numId="11">
    <w:abstractNumId w:val="38"/>
  </w:num>
  <w:num w:numId="12">
    <w:abstractNumId w:val="12"/>
  </w:num>
  <w:num w:numId="13">
    <w:abstractNumId w:val="16"/>
  </w:num>
  <w:num w:numId="14">
    <w:abstractNumId w:val="13"/>
  </w:num>
  <w:num w:numId="15">
    <w:abstractNumId w:val="8"/>
  </w:num>
  <w:num w:numId="16">
    <w:abstractNumId w:val="11"/>
  </w:num>
  <w:num w:numId="17">
    <w:abstractNumId w:val="0"/>
  </w:num>
  <w:num w:numId="18">
    <w:abstractNumId w:val="10"/>
  </w:num>
  <w:num w:numId="19">
    <w:abstractNumId w:val="27"/>
  </w:num>
  <w:num w:numId="20">
    <w:abstractNumId w:val="18"/>
  </w:num>
  <w:num w:numId="21">
    <w:abstractNumId w:val="37"/>
  </w:num>
  <w:num w:numId="22">
    <w:abstractNumId w:val="44"/>
  </w:num>
  <w:num w:numId="23">
    <w:abstractNumId w:val="45"/>
  </w:num>
  <w:num w:numId="24">
    <w:abstractNumId w:val="20"/>
  </w:num>
  <w:num w:numId="25">
    <w:abstractNumId w:val="24"/>
  </w:num>
  <w:num w:numId="26">
    <w:abstractNumId w:val="17"/>
  </w:num>
  <w:num w:numId="27">
    <w:abstractNumId w:val="35"/>
  </w:num>
  <w:num w:numId="28">
    <w:abstractNumId w:val="39"/>
  </w:num>
  <w:num w:numId="29">
    <w:abstractNumId w:val="22"/>
  </w:num>
  <w:num w:numId="30">
    <w:abstractNumId w:val="15"/>
  </w:num>
  <w:num w:numId="31">
    <w:abstractNumId w:val="41"/>
  </w:num>
  <w:num w:numId="32">
    <w:abstractNumId w:val="40"/>
  </w:num>
  <w:num w:numId="33">
    <w:abstractNumId w:val="31"/>
    <w:lvlOverride w:ilvl="0">
      <w:lvl w:ilvl="0">
        <w:start w:val="1"/>
        <w:numFmt w:val="bullet"/>
        <w:lvlText w:val=""/>
        <w:legacy w:legacy="1" w:legacySpace="0" w:legacyIndent="283"/>
        <w:lvlJc w:val="left"/>
        <w:pPr>
          <w:ind w:left="567" w:hanging="283"/>
        </w:pPr>
        <w:rPr>
          <w:rFonts w:ascii="Symbol" w:hAnsi="Symbol" w:hint="default"/>
        </w:rPr>
      </w:lvl>
    </w:lvlOverride>
  </w:num>
  <w:num w:numId="34">
    <w:abstractNumId w:val="36"/>
  </w:num>
  <w:num w:numId="35">
    <w:abstractNumId w:val="31"/>
  </w:num>
  <w:num w:numId="36">
    <w:abstractNumId w:val="7"/>
  </w:num>
  <w:num w:numId="37">
    <w:abstractNumId w:val="5"/>
  </w:num>
  <w:num w:numId="38">
    <w:abstractNumId w:val="4"/>
  </w:num>
  <w:num w:numId="39">
    <w:abstractNumId w:val="3"/>
  </w:num>
  <w:num w:numId="40">
    <w:abstractNumId w:val="2"/>
  </w:num>
  <w:num w:numId="41">
    <w:abstractNumId w:val="6"/>
  </w:num>
  <w:num w:numId="42">
    <w:abstractNumId w:val="1"/>
  </w:num>
  <w:num w:numId="43">
    <w:abstractNumId w:val="3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32"/>
  </w:num>
  <w:num w:numId="45">
    <w:abstractNumId w:val="29"/>
  </w:num>
  <w:num w:numId="46">
    <w:abstractNumId w:val="25"/>
  </w:num>
  <w:num w:numId="47">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ardalda-Garcia Adrian 1CD2">
    <w15:presenceInfo w15:providerId="AD" w15:userId="S-1-5-21-2192267283-3503987877-2706462575-154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2ED"/>
    <w:rsid w:val="000303F0"/>
    <w:rsid w:val="000A6394"/>
    <w:rsid w:val="000B7FED"/>
    <w:rsid w:val="000C038A"/>
    <w:rsid w:val="000C6598"/>
    <w:rsid w:val="000D44B3"/>
    <w:rsid w:val="00145D43"/>
    <w:rsid w:val="00192C46"/>
    <w:rsid w:val="001A08B3"/>
    <w:rsid w:val="001A7B60"/>
    <w:rsid w:val="001B52F0"/>
    <w:rsid w:val="001B7A65"/>
    <w:rsid w:val="001E41F3"/>
    <w:rsid w:val="001E55AF"/>
    <w:rsid w:val="0026004D"/>
    <w:rsid w:val="002640DD"/>
    <w:rsid w:val="00275D12"/>
    <w:rsid w:val="00284FEB"/>
    <w:rsid w:val="002860C4"/>
    <w:rsid w:val="002B31B2"/>
    <w:rsid w:val="002B5741"/>
    <w:rsid w:val="002D7996"/>
    <w:rsid w:val="002E472E"/>
    <w:rsid w:val="002E729F"/>
    <w:rsid w:val="002F1F9D"/>
    <w:rsid w:val="00305409"/>
    <w:rsid w:val="003609EF"/>
    <w:rsid w:val="0036231A"/>
    <w:rsid w:val="003713BC"/>
    <w:rsid w:val="00374DD4"/>
    <w:rsid w:val="003A6CB6"/>
    <w:rsid w:val="003E1A36"/>
    <w:rsid w:val="00410371"/>
    <w:rsid w:val="0042386B"/>
    <w:rsid w:val="004242F1"/>
    <w:rsid w:val="004528E0"/>
    <w:rsid w:val="004B75B7"/>
    <w:rsid w:val="00514018"/>
    <w:rsid w:val="0051580D"/>
    <w:rsid w:val="00547111"/>
    <w:rsid w:val="005868D7"/>
    <w:rsid w:val="00592D74"/>
    <w:rsid w:val="005E2C44"/>
    <w:rsid w:val="00621188"/>
    <w:rsid w:val="006257ED"/>
    <w:rsid w:val="00665C47"/>
    <w:rsid w:val="00695272"/>
    <w:rsid w:val="00695808"/>
    <w:rsid w:val="006A1445"/>
    <w:rsid w:val="006A536F"/>
    <w:rsid w:val="006B46FB"/>
    <w:rsid w:val="006E21FB"/>
    <w:rsid w:val="006E3DAF"/>
    <w:rsid w:val="00715C4E"/>
    <w:rsid w:val="00717D5B"/>
    <w:rsid w:val="00766358"/>
    <w:rsid w:val="00783633"/>
    <w:rsid w:val="00791F0A"/>
    <w:rsid w:val="00792342"/>
    <w:rsid w:val="007977A8"/>
    <w:rsid w:val="007B512A"/>
    <w:rsid w:val="007C2097"/>
    <w:rsid w:val="007D6A07"/>
    <w:rsid w:val="007F7259"/>
    <w:rsid w:val="008040A8"/>
    <w:rsid w:val="008279FA"/>
    <w:rsid w:val="008626E7"/>
    <w:rsid w:val="00870EE7"/>
    <w:rsid w:val="008863B9"/>
    <w:rsid w:val="008A45A6"/>
    <w:rsid w:val="008B4B56"/>
    <w:rsid w:val="008F247C"/>
    <w:rsid w:val="008F3789"/>
    <w:rsid w:val="008F686C"/>
    <w:rsid w:val="00902FD8"/>
    <w:rsid w:val="009148DE"/>
    <w:rsid w:val="00927388"/>
    <w:rsid w:val="00941E30"/>
    <w:rsid w:val="009777D9"/>
    <w:rsid w:val="00991B88"/>
    <w:rsid w:val="009A5753"/>
    <w:rsid w:val="009A579D"/>
    <w:rsid w:val="009E3297"/>
    <w:rsid w:val="009F5DF2"/>
    <w:rsid w:val="009F734F"/>
    <w:rsid w:val="00A246B6"/>
    <w:rsid w:val="00A40A73"/>
    <w:rsid w:val="00A47E70"/>
    <w:rsid w:val="00A50CF0"/>
    <w:rsid w:val="00A74EA2"/>
    <w:rsid w:val="00A7671C"/>
    <w:rsid w:val="00AA2CBC"/>
    <w:rsid w:val="00AC5820"/>
    <w:rsid w:val="00AD1CD8"/>
    <w:rsid w:val="00B258BB"/>
    <w:rsid w:val="00B67B97"/>
    <w:rsid w:val="00B968C8"/>
    <w:rsid w:val="00BA3EC5"/>
    <w:rsid w:val="00BA51D9"/>
    <w:rsid w:val="00BB5DFC"/>
    <w:rsid w:val="00BD279D"/>
    <w:rsid w:val="00BD6BB8"/>
    <w:rsid w:val="00C51054"/>
    <w:rsid w:val="00C54B45"/>
    <w:rsid w:val="00C66BA2"/>
    <w:rsid w:val="00C95985"/>
    <w:rsid w:val="00CA01DC"/>
    <w:rsid w:val="00CC195F"/>
    <w:rsid w:val="00CC5026"/>
    <w:rsid w:val="00CC68D0"/>
    <w:rsid w:val="00D03F9A"/>
    <w:rsid w:val="00D06D51"/>
    <w:rsid w:val="00D24991"/>
    <w:rsid w:val="00D50255"/>
    <w:rsid w:val="00D66520"/>
    <w:rsid w:val="00D91817"/>
    <w:rsid w:val="00DA4AAB"/>
    <w:rsid w:val="00DE34CF"/>
    <w:rsid w:val="00E13F3D"/>
    <w:rsid w:val="00E22FD1"/>
    <w:rsid w:val="00E34898"/>
    <w:rsid w:val="00E3586F"/>
    <w:rsid w:val="00E6486D"/>
    <w:rsid w:val="00E756A2"/>
    <w:rsid w:val="00EB09B7"/>
    <w:rsid w:val="00EE7D7C"/>
    <w:rsid w:val="00EF7493"/>
    <w:rsid w:val="00F25D98"/>
    <w:rsid w:val="00F300FB"/>
    <w:rsid w:val="00FB6386"/>
    <w:rsid w:val="00FF199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basedOn w:val="DefaultParagraphFont"/>
    <w:link w:val="CRCoverPage"/>
    <w:locked/>
    <w:rsid w:val="003A6CB6"/>
    <w:rPr>
      <w:rFonts w:ascii="Arial" w:hAnsi="Arial"/>
      <w:lang w:val="en-GB" w:eastAsia="en-US"/>
    </w:rPr>
  </w:style>
  <w:style w:type="paragraph" w:customStyle="1" w:styleId="Separation">
    <w:name w:val="Separation"/>
    <w:basedOn w:val="Heading1"/>
    <w:next w:val="Normal"/>
    <w:rsid w:val="00715C4E"/>
    <w:pPr>
      <w:pBdr>
        <w:top w:val="none" w:sz="0" w:space="0" w:color="auto"/>
      </w:pBdr>
    </w:pPr>
    <w:rPr>
      <w:rFonts w:eastAsia="SimSun"/>
      <w:b/>
      <w:color w:val="0000FF"/>
    </w:rPr>
  </w:style>
  <w:style w:type="character" w:customStyle="1" w:styleId="PlaceholderClassification">
    <w:name w:val="Placeholder Classification"/>
    <w:basedOn w:val="DefaultParagraphFont"/>
    <w:uiPriority w:val="99"/>
    <w:unhideWhenUsed/>
    <w:rsid w:val="003713BC"/>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3713BC"/>
    <w:rPr>
      <w:rFonts w:asciiTheme="minorHAnsi" w:eastAsiaTheme="minorEastAsia" w:hAnsiTheme="minorHAnsi" w:cstheme="minorBidi"/>
      <w:b/>
      <w:bCs/>
      <w:iCs w:val="0"/>
      <w:caps/>
      <w:smallCaps w:val="0"/>
      <w:color w:val="000000"/>
      <w:spacing w:val="20"/>
      <w:sz w:val="20"/>
      <w:szCs w:val="20"/>
    </w:rPr>
  </w:style>
  <w:style w:type="character" w:styleId="PlaceholderText">
    <w:name w:val="Placeholder Text"/>
    <w:basedOn w:val="DefaultParagraphFont"/>
    <w:uiPriority w:val="99"/>
    <w:unhideWhenUsed/>
    <w:rsid w:val="003713BC"/>
    <w:rPr>
      <w:vanish/>
      <w:color w:val="AEB5BB"/>
    </w:rPr>
  </w:style>
  <w:style w:type="paragraph" w:styleId="NoSpacing">
    <w:name w:val="No Spacing"/>
    <w:basedOn w:val="Normal"/>
    <w:link w:val="NoSpacingChar"/>
    <w:uiPriority w:val="1"/>
    <w:qFormat/>
    <w:rsid w:val="003713BC"/>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3713BC"/>
    <w:rPr>
      <w:rFonts w:asciiTheme="minorHAnsi" w:eastAsiaTheme="minorEastAsia" w:hAnsiTheme="minorHAnsi" w:cstheme="minorBidi"/>
      <w:lang w:val="en-US" w:eastAsia="zh-CN"/>
    </w:rPr>
  </w:style>
  <w:style w:type="character" w:customStyle="1" w:styleId="Heading1Char">
    <w:name w:val="Heading 1 Char"/>
    <w:basedOn w:val="DefaultParagraphFont"/>
    <w:link w:val="Heading1"/>
    <w:rsid w:val="002E729F"/>
    <w:rPr>
      <w:rFonts w:ascii="Arial" w:hAnsi="Arial"/>
      <w:sz w:val="36"/>
      <w:lang w:val="en-GB" w:eastAsia="en-US"/>
    </w:rPr>
  </w:style>
  <w:style w:type="character" w:customStyle="1" w:styleId="Heading2Char">
    <w:name w:val="Heading 2 Char"/>
    <w:basedOn w:val="DefaultParagraphFont"/>
    <w:link w:val="Heading2"/>
    <w:rsid w:val="002E729F"/>
    <w:rPr>
      <w:rFonts w:ascii="Arial" w:hAnsi="Arial"/>
      <w:sz w:val="32"/>
      <w:lang w:val="en-GB" w:eastAsia="en-US"/>
    </w:rPr>
  </w:style>
  <w:style w:type="character" w:customStyle="1" w:styleId="Heading3Char">
    <w:name w:val="Heading 3 Char"/>
    <w:basedOn w:val="DefaultParagraphFont"/>
    <w:link w:val="Heading3"/>
    <w:rsid w:val="002E729F"/>
    <w:rPr>
      <w:rFonts w:ascii="Arial" w:hAnsi="Arial"/>
      <w:sz w:val="28"/>
      <w:lang w:val="en-GB" w:eastAsia="en-US"/>
    </w:rPr>
  </w:style>
  <w:style w:type="character" w:customStyle="1" w:styleId="Heading4Char">
    <w:name w:val="Heading 4 Char"/>
    <w:basedOn w:val="DefaultParagraphFont"/>
    <w:link w:val="Heading4"/>
    <w:rsid w:val="002E729F"/>
    <w:rPr>
      <w:rFonts w:ascii="Arial" w:hAnsi="Arial"/>
      <w:sz w:val="24"/>
      <w:lang w:val="en-GB" w:eastAsia="en-US"/>
    </w:rPr>
  </w:style>
  <w:style w:type="character" w:customStyle="1" w:styleId="Heading5Char">
    <w:name w:val="Heading 5 Char"/>
    <w:basedOn w:val="DefaultParagraphFont"/>
    <w:link w:val="Heading5"/>
    <w:qFormat/>
    <w:rsid w:val="002E729F"/>
    <w:rPr>
      <w:rFonts w:ascii="Arial" w:hAnsi="Arial"/>
      <w:sz w:val="22"/>
      <w:lang w:val="en-GB" w:eastAsia="en-US"/>
    </w:rPr>
  </w:style>
  <w:style w:type="character" w:customStyle="1" w:styleId="Heading6Char">
    <w:name w:val="Heading 6 Char"/>
    <w:basedOn w:val="DefaultParagraphFont"/>
    <w:link w:val="Heading6"/>
    <w:rsid w:val="002E729F"/>
    <w:rPr>
      <w:rFonts w:ascii="Arial" w:hAnsi="Arial"/>
      <w:lang w:val="en-GB" w:eastAsia="en-US"/>
    </w:rPr>
  </w:style>
  <w:style w:type="character" w:customStyle="1" w:styleId="Heading7Char">
    <w:name w:val="Heading 7 Char"/>
    <w:basedOn w:val="DefaultParagraphFont"/>
    <w:link w:val="Heading7"/>
    <w:rsid w:val="002E729F"/>
    <w:rPr>
      <w:rFonts w:ascii="Arial" w:hAnsi="Arial"/>
      <w:lang w:val="en-GB" w:eastAsia="en-US"/>
    </w:rPr>
  </w:style>
  <w:style w:type="character" w:customStyle="1" w:styleId="Heading8Char">
    <w:name w:val="Heading 8 Char"/>
    <w:basedOn w:val="DefaultParagraphFont"/>
    <w:link w:val="Heading8"/>
    <w:rsid w:val="002E729F"/>
    <w:rPr>
      <w:rFonts w:ascii="Arial" w:hAnsi="Arial"/>
      <w:sz w:val="36"/>
      <w:lang w:val="en-GB" w:eastAsia="en-US"/>
    </w:rPr>
  </w:style>
  <w:style w:type="character" w:customStyle="1" w:styleId="Heading9Char">
    <w:name w:val="Heading 9 Char"/>
    <w:basedOn w:val="DefaultParagraphFont"/>
    <w:link w:val="Heading9"/>
    <w:rsid w:val="002E729F"/>
    <w:rPr>
      <w:rFonts w:ascii="Arial" w:hAnsi="Arial"/>
      <w:sz w:val="36"/>
      <w:lang w:val="en-GB" w:eastAsia="en-US"/>
    </w:rPr>
  </w:style>
  <w:style w:type="character" w:customStyle="1" w:styleId="HeaderChar">
    <w:name w:val="Header Char"/>
    <w:basedOn w:val="DefaultParagraphFont"/>
    <w:link w:val="Header"/>
    <w:rsid w:val="002E729F"/>
    <w:rPr>
      <w:rFonts w:ascii="Arial" w:hAnsi="Arial"/>
      <w:b/>
      <w:noProof/>
      <w:sz w:val="18"/>
      <w:lang w:val="en-GB" w:eastAsia="en-US"/>
    </w:rPr>
  </w:style>
  <w:style w:type="character" w:customStyle="1" w:styleId="FooterChar">
    <w:name w:val="Footer Char"/>
    <w:basedOn w:val="DefaultParagraphFont"/>
    <w:link w:val="Footer"/>
    <w:rsid w:val="002E729F"/>
    <w:rPr>
      <w:rFonts w:ascii="Arial" w:hAnsi="Arial"/>
      <w:b/>
      <w:i/>
      <w:noProof/>
      <w:sz w:val="18"/>
      <w:lang w:val="en-GB" w:eastAsia="en-US"/>
    </w:rPr>
  </w:style>
  <w:style w:type="character" w:customStyle="1" w:styleId="FootnoteTextChar">
    <w:name w:val="Footnote Text Char"/>
    <w:basedOn w:val="DefaultParagraphFont"/>
    <w:link w:val="FootnoteText"/>
    <w:rsid w:val="002E729F"/>
    <w:rPr>
      <w:rFonts w:ascii="Times New Roman" w:hAnsi="Times New Roman"/>
      <w:sz w:val="16"/>
      <w:lang w:val="en-GB" w:eastAsia="en-US"/>
    </w:rPr>
  </w:style>
  <w:style w:type="paragraph" w:customStyle="1" w:styleId="FL">
    <w:name w:val="FL"/>
    <w:basedOn w:val="Normal"/>
    <w:rsid w:val="002E729F"/>
    <w:pPr>
      <w:keepNext/>
      <w:keepLines/>
      <w:overflowPunct w:val="0"/>
      <w:autoSpaceDE w:val="0"/>
      <w:autoSpaceDN w:val="0"/>
      <w:adjustRightInd w:val="0"/>
      <w:spacing w:before="60"/>
      <w:jc w:val="center"/>
      <w:textAlignment w:val="baseline"/>
    </w:pPr>
    <w:rPr>
      <w:rFonts w:ascii="Arial" w:hAnsi="Arial"/>
      <w:b/>
    </w:rPr>
  </w:style>
  <w:style w:type="character" w:customStyle="1" w:styleId="H6Char">
    <w:name w:val="H6 Char"/>
    <w:link w:val="H6"/>
    <w:qFormat/>
    <w:rsid w:val="002E729F"/>
    <w:rPr>
      <w:rFonts w:ascii="Arial" w:hAnsi="Arial"/>
      <w:lang w:val="en-GB" w:eastAsia="en-US"/>
    </w:rPr>
  </w:style>
  <w:style w:type="character" w:customStyle="1" w:styleId="Heading6Char3">
    <w:name w:val="Heading 6 Char3"/>
    <w:rsid w:val="002E729F"/>
    <w:rPr>
      <w:rFonts w:ascii="Arial" w:eastAsia="Times New Roman" w:hAnsi="Arial"/>
      <w:lang w:eastAsia="en-US"/>
    </w:rPr>
  </w:style>
  <w:style w:type="character" w:customStyle="1" w:styleId="Heading7Char4">
    <w:name w:val="Heading 7 Char4"/>
    <w:rsid w:val="002E729F"/>
    <w:rPr>
      <w:rFonts w:ascii="Arial" w:eastAsia="Times New Roman" w:hAnsi="Arial"/>
      <w:lang w:eastAsia="en-US"/>
    </w:rPr>
  </w:style>
  <w:style w:type="character" w:customStyle="1" w:styleId="Heading8Char4">
    <w:name w:val="Heading 8 Char4"/>
    <w:rsid w:val="002E729F"/>
    <w:rPr>
      <w:rFonts w:ascii="Arial" w:eastAsia="Times New Roman" w:hAnsi="Arial"/>
      <w:sz w:val="36"/>
      <w:lang w:eastAsia="en-US"/>
    </w:rPr>
  </w:style>
  <w:style w:type="character" w:customStyle="1" w:styleId="Heading9Char3">
    <w:name w:val="Heading 9 Char3"/>
    <w:rsid w:val="002E729F"/>
    <w:rPr>
      <w:rFonts w:ascii="Arial" w:eastAsia="Times New Roman" w:hAnsi="Arial"/>
      <w:sz w:val="36"/>
      <w:lang w:eastAsia="en-US"/>
    </w:rPr>
  </w:style>
  <w:style w:type="character" w:customStyle="1" w:styleId="EQChar">
    <w:name w:val="EQ Char"/>
    <w:link w:val="EQ"/>
    <w:qFormat/>
    <w:rsid w:val="002E729F"/>
    <w:rPr>
      <w:rFonts w:ascii="Times New Roman" w:hAnsi="Times New Roman"/>
      <w:noProof/>
      <w:lang w:val="en-GB" w:eastAsia="en-US"/>
    </w:rPr>
  </w:style>
  <w:style w:type="character" w:customStyle="1" w:styleId="HeaderChar1">
    <w:name w:val="Header Char1"/>
    <w:rsid w:val="002E729F"/>
    <w:rPr>
      <w:rFonts w:ascii="Arial" w:eastAsia="Times New Roman" w:hAnsi="Arial"/>
      <w:b/>
      <w:noProof/>
      <w:sz w:val="18"/>
      <w:lang w:eastAsia="en-US"/>
    </w:rPr>
  </w:style>
  <w:style w:type="character" w:customStyle="1" w:styleId="FooterChar3">
    <w:name w:val="Footer Char3"/>
    <w:rsid w:val="002E729F"/>
    <w:rPr>
      <w:rFonts w:ascii="Arial" w:eastAsia="Times New Roman" w:hAnsi="Arial"/>
      <w:b/>
      <w:i/>
      <w:noProof/>
      <w:sz w:val="18"/>
      <w:lang w:eastAsia="en-US"/>
    </w:rPr>
  </w:style>
  <w:style w:type="character" w:customStyle="1" w:styleId="NOChar">
    <w:name w:val="NO Char"/>
    <w:link w:val="NO"/>
    <w:qFormat/>
    <w:rsid w:val="002E729F"/>
    <w:rPr>
      <w:rFonts w:ascii="Times New Roman" w:hAnsi="Times New Roman"/>
      <w:lang w:val="en-GB" w:eastAsia="en-US"/>
    </w:rPr>
  </w:style>
  <w:style w:type="character" w:customStyle="1" w:styleId="PLChar">
    <w:name w:val="PL Char"/>
    <w:link w:val="PL"/>
    <w:qFormat/>
    <w:rsid w:val="002E729F"/>
    <w:rPr>
      <w:rFonts w:ascii="Courier New" w:hAnsi="Courier New"/>
      <w:noProof/>
      <w:sz w:val="16"/>
      <w:lang w:val="en-GB" w:eastAsia="en-US"/>
    </w:rPr>
  </w:style>
  <w:style w:type="character" w:customStyle="1" w:styleId="TALCar">
    <w:name w:val="TAL Car"/>
    <w:link w:val="TAL"/>
    <w:qFormat/>
    <w:rsid w:val="002E729F"/>
    <w:rPr>
      <w:rFonts w:ascii="Arial" w:hAnsi="Arial"/>
      <w:sz w:val="18"/>
      <w:lang w:val="en-GB" w:eastAsia="en-US"/>
    </w:rPr>
  </w:style>
  <w:style w:type="character" w:customStyle="1" w:styleId="TACChar">
    <w:name w:val="TAC Char"/>
    <w:link w:val="TAC"/>
    <w:qFormat/>
    <w:rsid w:val="002E729F"/>
    <w:rPr>
      <w:rFonts w:ascii="Arial" w:hAnsi="Arial"/>
      <w:sz w:val="18"/>
      <w:lang w:val="en-GB" w:eastAsia="en-US"/>
    </w:rPr>
  </w:style>
  <w:style w:type="character" w:customStyle="1" w:styleId="TAHCar">
    <w:name w:val="TAH Car"/>
    <w:link w:val="TAH"/>
    <w:qFormat/>
    <w:rsid w:val="002E729F"/>
    <w:rPr>
      <w:rFonts w:ascii="Arial" w:hAnsi="Arial"/>
      <w:b/>
      <w:sz w:val="18"/>
      <w:lang w:val="en-GB" w:eastAsia="en-US"/>
    </w:rPr>
  </w:style>
  <w:style w:type="character" w:customStyle="1" w:styleId="EXChar">
    <w:name w:val="EX Char"/>
    <w:link w:val="EX"/>
    <w:qFormat/>
    <w:rsid w:val="002E729F"/>
    <w:rPr>
      <w:rFonts w:ascii="Times New Roman" w:hAnsi="Times New Roman"/>
      <w:lang w:val="en-GB" w:eastAsia="en-US"/>
    </w:rPr>
  </w:style>
  <w:style w:type="character" w:customStyle="1" w:styleId="ListChar4">
    <w:name w:val="List Char4"/>
    <w:link w:val="List"/>
    <w:rsid w:val="002E729F"/>
    <w:rPr>
      <w:rFonts w:ascii="Times New Roman" w:hAnsi="Times New Roman"/>
      <w:lang w:val="en-GB" w:eastAsia="en-US"/>
    </w:rPr>
  </w:style>
  <w:style w:type="character" w:customStyle="1" w:styleId="B1Char">
    <w:name w:val="B1 Char"/>
    <w:link w:val="B1"/>
    <w:qFormat/>
    <w:rsid w:val="002E729F"/>
    <w:rPr>
      <w:rFonts w:ascii="Times New Roman" w:hAnsi="Times New Roman"/>
      <w:lang w:val="en-GB" w:eastAsia="en-US"/>
    </w:rPr>
  </w:style>
  <w:style w:type="character" w:customStyle="1" w:styleId="EditorsNoteChar2">
    <w:name w:val="Editor's Note Char2"/>
    <w:aliases w:val="EN Char1"/>
    <w:link w:val="EditorsNote"/>
    <w:rsid w:val="002E729F"/>
    <w:rPr>
      <w:rFonts w:ascii="Times New Roman" w:hAnsi="Times New Roman"/>
      <w:color w:val="FF0000"/>
      <w:lang w:val="en-GB" w:eastAsia="en-US"/>
    </w:rPr>
  </w:style>
  <w:style w:type="character" w:customStyle="1" w:styleId="THChar">
    <w:name w:val="TH Char"/>
    <w:link w:val="TH"/>
    <w:qFormat/>
    <w:rsid w:val="002E729F"/>
    <w:rPr>
      <w:rFonts w:ascii="Arial" w:hAnsi="Arial"/>
      <w:b/>
      <w:lang w:val="en-GB" w:eastAsia="en-US"/>
    </w:rPr>
  </w:style>
  <w:style w:type="character" w:customStyle="1" w:styleId="TANChar">
    <w:name w:val="TAN Char"/>
    <w:link w:val="TAN"/>
    <w:qFormat/>
    <w:rsid w:val="002E729F"/>
    <w:rPr>
      <w:rFonts w:ascii="Arial" w:hAnsi="Arial"/>
      <w:sz w:val="18"/>
      <w:lang w:val="en-GB" w:eastAsia="en-US"/>
    </w:rPr>
  </w:style>
  <w:style w:type="character" w:customStyle="1" w:styleId="TFChar">
    <w:name w:val="TF Char"/>
    <w:link w:val="TF"/>
    <w:qFormat/>
    <w:rsid w:val="002E729F"/>
    <w:rPr>
      <w:rFonts w:ascii="Arial" w:hAnsi="Arial"/>
      <w:b/>
      <w:lang w:val="en-GB" w:eastAsia="en-US"/>
    </w:rPr>
  </w:style>
  <w:style w:type="character" w:customStyle="1" w:styleId="List2Char">
    <w:name w:val="List 2 Char"/>
    <w:link w:val="List2"/>
    <w:rsid w:val="002E729F"/>
    <w:rPr>
      <w:rFonts w:ascii="Times New Roman" w:hAnsi="Times New Roman"/>
      <w:lang w:val="en-GB" w:eastAsia="en-US"/>
    </w:rPr>
  </w:style>
  <w:style w:type="character" w:customStyle="1" w:styleId="B2Char">
    <w:name w:val="B2 Char"/>
    <w:link w:val="B2"/>
    <w:qFormat/>
    <w:rsid w:val="002E729F"/>
    <w:rPr>
      <w:rFonts w:ascii="Times New Roman" w:hAnsi="Times New Roman"/>
      <w:lang w:val="en-GB" w:eastAsia="en-US"/>
    </w:rPr>
  </w:style>
  <w:style w:type="character" w:customStyle="1" w:styleId="List3Char">
    <w:name w:val="List 3 Char"/>
    <w:link w:val="List3"/>
    <w:rsid w:val="002E729F"/>
    <w:rPr>
      <w:rFonts w:ascii="Times New Roman" w:hAnsi="Times New Roman"/>
      <w:lang w:val="en-GB" w:eastAsia="en-US"/>
    </w:rPr>
  </w:style>
  <w:style w:type="character" w:customStyle="1" w:styleId="B3Char">
    <w:name w:val="B3 Char"/>
    <w:link w:val="B3"/>
    <w:qFormat/>
    <w:rsid w:val="002E729F"/>
    <w:rPr>
      <w:rFonts w:ascii="Times New Roman" w:hAnsi="Times New Roman"/>
      <w:lang w:val="en-GB" w:eastAsia="en-US"/>
    </w:rPr>
  </w:style>
  <w:style w:type="character" w:customStyle="1" w:styleId="B4Char">
    <w:name w:val="B4 Char"/>
    <w:link w:val="B4"/>
    <w:qFormat/>
    <w:rsid w:val="002E729F"/>
    <w:rPr>
      <w:rFonts w:ascii="Times New Roman" w:hAnsi="Times New Roman"/>
      <w:lang w:val="en-GB" w:eastAsia="en-US"/>
    </w:rPr>
  </w:style>
  <w:style w:type="character" w:customStyle="1" w:styleId="B5Char">
    <w:name w:val="B5 Char"/>
    <w:link w:val="B5"/>
    <w:qFormat/>
    <w:rsid w:val="002E729F"/>
    <w:rPr>
      <w:rFonts w:ascii="Times New Roman" w:hAnsi="Times New Roman"/>
      <w:lang w:val="en-GB" w:eastAsia="en-US"/>
    </w:rPr>
  </w:style>
  <w:style w:type="character" w:customStyle="1" w:styleId="BalloonTextChar">
    <w:name w:val="Balloon Text Char"/>
    <w:basedOn w:val="DefaultParagraphFont"/>
    <w:link w:val="BalloonText"/>
    <w:rsid w:val="002E729F"/>
    <w:rPr>
      <w:rFonts w:ascii="Tahoma" w:hAnsi="Tahoma" w:cs="Tahoma"/>
      <w:sz w:val="16"/>
      <w:szCs w:val="16"/>
      <w:lang w:val="en-GB" w:eastAsia="en-US"/>
    </w:rPr>
  </w:style>
  <w:style w:type="character" w:customStyle="1" w:styleId="ListBulletChar">
    <w:name w:val="List Bullet Char"/>
    <w:link w:val="ListBullet"/>
    <w:rsid w:val="002E729F"/>
    <w:rPr>
      <w:rFonts w:ascii="Times New Roman" w:hAnsi="Times New Roman"/>
      <w:lang w:val="en-GB" w:eastAsia="en-US"/>
    </w:rPr>
  </w:style>
  <w:style w:type="character" w:customStyle="1" w:styleId="ListBullet2Char">
    <w:name w:val="List Bullet 2 Char"/>
    <w:link w:val="ListBullet2"/>
    <w:rsid w:val="002E729F"/>
    <w:rPr>
      <w:rFonts w:ascii="Times New Roman" w:hAnsi="Times New Roman"/>
      <w:lang w:val="en-GB" w:eastAsia="en-US"/>
    </w:rPr>
  </w:style>
  <w:style w:type="character" w:customStyle="1" w:styleId="ListBullet3Char">
    <w:name w:val="List Bullet 3 Char"/>
    <w:link w:val="ListBullet3"/>
    <w:rsid w:val="002E729F"/>
    <w:rPr>
      <w:rFonts w:ascii="Times New Roman" w:hAnsi="Times New Roman"/>
      <w:lang w:val="en-GB" w:eastAsia="en-US"/>
    </w:rPr>
  </w:style>
  <w:style w:type="character" w:customStyle="1" w:styleId="CommentTextChar">
    <w:name w:val="Comment Text Char"/>
    <w:basedOn w:val="DefaultParagraphFont"/>
    <w:link w:val="CommentText"/>
    <w:qFormat/>
    <w:rsid w:val="002E729F"/>
    <w:rPr>
      <w:rFonts w:ascii="Times New Roman" w:hAnsi="Times New Roman"/>
      <w:lang w:val="en-GB" w:eastAsia="en-US"/>
    </w:rPr>
  </w:style>
  <w:style w:type="character" w:customStyle="1" w:styleId="CommentSubjectChar">
    <w:name w:val="Comment Subject Char"/>
    <w:basedOn w:val="CommentTextChar"/>
    <w:link w:val="CommentSubject"/>
    <w:rsid w:val="002E729F"/>
    <w:rPr>
      <w:rFonts w:ascii="Times New Roman" w:hAnsi="Times New Roman"/>
      <w:b/>
      <w:bCs/>
      <w:lang w:val="en-GB" w:eastAsia="en-US"/>
    </w:rPr>
  </w:style>
  <w:style w:type="character" w:customStyle="1" w:styleId="DocumentMapChar">
    <w:name w:val="Document Map Char"/>
    <w:basedOn w:val="DefaultParagraphFont"/>
    <w:link w:val="DocumentMap"/>
    <w:rsid w:val="002E729F"/>
    <w:rPr>
      <w:rFonts w:ascii="Tahoma" w:hAnsi="Tahoma" w:cs="Tahoma"/>
      <w:shd w:val="clear" w:color="auto" w:fill="000080"/>
      <w:lang w:val="en-GB" w:eastAsia="en-US"/>
    </w:rPr>
  </w:style>
  <w:style w:type="character" w:customStyle="1" w:styleId="TALChar">
    <w:name w:val="TAL Char"/>
    <w:qFormat/>
    <w:rsid w:val="002E729F"/>
    <w:rPr>
      <w:rFonts w:ascii="Arial" w:hAnsi="Arial"/>
      <w:sz w:val="18"/>
      <w:lang w:val="en-GB"/>
    </w:rPr>
  </w:style>
  <w:style w:type="character" w:styleId="Emphasis">
    <w:name w:val="Emphasis"/>
    <w:qFormat/>
    <w:rsid w:val="002E729F"/>
    <w:rPr>
      <w:i/>
      <w:iCs/>
    </w:rPr>
  </w:style>
  <w:style w:type="character" w:customStyle="1" w:styleId="B1Zchn">
    <w:name w:val="B1 Zchn"/>
    <w:qFormat/>
    <w:locked/>
    <w:rsid w:val="002E729F"/>
    <w:rPr>
      <w:rFonts w:ascii="Times New Roman" w:hAnsi="Times New Roman"/>
      <w:lang w:val="en-GB" w:eastAsia="en-US"/>
    </w:rPr>
  </w:style>
  <w:style w:type="paragraph" w:styleId="Revision">
    <w:name w:val="Revision"/>
    <w:hidden/>
    <w:rsid w:val="002E729F"/>
    <w:rPr>
      <w:rFonts w:ascii="Times New Roman" w:eastAsia="SimSun" w:hAnsi="Times New Roman"/>
      <w:lang w:val="en-GB" w:eastAsia="en-US"/>
    </w:rPr>
  </w:style>
  <w:style w:type="character" w:styleId="HTMLAcronym">
    <w:name w:val="HTML Acronym"/>
    <w:uiPriority w:val="99"/>
    <w:unhideWhenUsed/>
    <w:rsid w:val="002E729F"/>
  </w:style>
  <w:style w:type="character" w:customStyle="1" w:styleId="EditorsNoteChar">
    <w:name w:val="Editor's Note Char"/>
    <w:qFormat/>
    <w:rsid w:val="002E729F"/>
    <w:rPr>
      <w:rFonts w:ascii="Times New Roman" w:hAnsi="Times New Roman"/>
      <w:color w:val="FF0000"/>
      <w:lang w:val="en-GB"/>
    </w:rPr>
  </w:style>
  <w:style w:type="character" w:customStyle="1" w:styleId="TAL0">
    <w:name w:val="TAL (文字)"/>
    <w:rsid w:val="002E729F"/>
    <w:rPr>
      <w:rFonts w:ascii="Arial" w:eastAsia="Times New Roman" w:hAnsi="Arial"/>
      <w:sz w:val="18"/>
      <w:lang w:val="en-GB"/>
    </w:rPr>
  </w:style>
  <w:style w:type="character" w:customStyle="1" w:styleId="TACCar">
    <w:name w:val="TAC Car"/>
    <w:qFormat/>
    <w:rsid w:val="002E729F"/>
    <w:rPr>
      <w:rFonts w:ascii="Arial" w:eastAsia="Times New Roman" w:hAnsi="Arial"/>
      <w:sz w:val="18"/>
      <w:lang w:val="en-GB"/>
    </w:rPr>
  </w:style>
  <w:style w:type="character" w:customStyle="1" w:styleId="CarCar10">
    <w:name w:val="Car Car10"/>
    <w:rsid w:val="002E729F"/>
    <w:rPr>
      <w:rFonts w:ascii="Arial" w:hAnsi="Arial"/>
      <w:lang w:val="en-GB" w:eastAsia="ja-JP" w:bidi="ar-SA"/>
    </w:rPr>
  </w:style>
  <w:style w:type="paragraph" w:styleId="ListParagraph">
    <w:name w:val="List Paragraph"/>
    <w:basedOn w:val="Normal"/>
    <w:link w:val="ListParagraphChar"/>
    <w:uiPriority w:val="34"/>
    <w:qFormat/>
    <w:rsid w:val="002E729F"/>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ListParagraphChar">
    <w:name w:val="List Paragraph Char"/>
    <w:link w:val="ListParagraph"/>
    <w:uiPriority w:val="34"/>
    <w:qFormat/>
    <w:rsid w:val="002E729F"/>
    <w:rPr>
      <w:rFonts w:ascii="Times New Roman" w:eastAsia="SimSun" w:hAnsi="Times New Roman"/>
      <w:sz w:val="24"/>
      <w:szCs w:val="24"/>
      <w:lang w:val="en-GB" w:eastAsia="en-GB"/>
    </w:rPr>
  </w:style>
  <w:style w:type="character" w:styleId="Strong">
    <w:name w:val="Strong"/>
    <w:qFormat/>
    <w:rsid w:val="002E729F"/>
    <w:rPr>
      <w:b/>
      <w:bCs/>
    </w:rPr>
  </w:style>
  <w:style w:type="paragraph" w:styleId="BodyTextIndent">
    <w:name w:val="Body Text Indent"/>
    <w:basedOn w:val="Normal"/>
    <w:link w:val="BodyTextIndentChar"/>
    <w:unhideWhenUsed/>
    <w:rsid w:val="002E729F"/>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2E729F"/>
    <w:rPr>
      <w:rFonts w:ascii="Arial" w:eastAsia="Arial" w:hAnsi="Arial" w:cs="Arial Unicode MS"/>
      <w:lang w:val="en-US" w:eastAsia="en-US"/>
    </w:rPr>
  </w:style>
  <w:style w:type="character" w:customStyle="1" w:styleId="4">
    <w:name w:val="标题 4 字符"/>
    <w:rsid w:val="002E729F"/>
    <w:rPr>
      <w:rFonts w:ascii="Arial" w:hAnsi="Arial"/>
      <w:sz w:val="24"/>
      <w:lang w:val="en-GB"/>
    </w:rPr>
  </w:style>
  <w:style w:type="character" w:styleId="PageNumber">
    <w:name w:val="page number"/>
    <w:rsid w:val="002E729F"/>
  </w:style>
  <w:style w:type="paragraph" w:styleId="NormalWeb">
    <w:name w:val="Normal (Web)"/>
    <w:basedOn w:val="Normal"/>
    <w:rsid w:val="002E729F"/>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2E729F"/>
    <w:rPr>
      <w:rFonts w:ascii="Arial" w:eastAsia="MS Mincho" w:hAnsi="Arial" w:cs="Arial"/>
      <w:b/>
      <w:bCs/>
      <w:lang w:val="en-GB" w:eastAsia="ja-JP"/>
    </w:rPr>
  </w:style>
  <w:style w:type="character" w:customStyle="1" w:styleId="NOZchn">
    <w:name w:val="NO Zchn"/>
    <w:rsid w:val="002E729F"/>
    <w:rPr>
      <w:lang w:val="en-GB" w:eastAsia="en-US" w:bidi="ar-SA"/>
    </w:rPr>
  </w:style>
  <w:style w:type="character" w:customStyle="1" w:styleId="TALZchn">
    <w:name w:val="TAL Zchn"/>
    <w:rsid w:val="002E729F"/>
    <w:rPr>
      <w:rFonts w:ascii="Arial" w:hAnsi="Arial"/>
      <w:sz w:val="18"/>
      <w:lang w:val="en-GB" w:eastAsia="en-US" w:bidi="ar-SA"/>
    </w:rPr>
  </w:style>
  <w:style w:type="character" w:customStyle="1" w:styleId="Heading4C">
    <w:name w:val="Heading 4 C"/>
    <w:rsid w:val="002E729F"/>
    <w:rPr>
      <w:rFonts w:ascii="Arial" w:hAnsi="Arial"/>
      <w:sz w:val="24"/>
      <w:szCs w:val="28"/>
      <w:lang w:val="en-GB" w:eastAsia="en-US" w:bidi="ar-SA"/>
    </w:rPr>
  </w:style>
  <w:style w:type="character" w:customStyle="1" w:styleId="H6C">
    <w:name w:val="H6 C"/>
    <w:rsid w:val="002E729F"/>
    <w:rPr>
      <w:rFonts w:ascii="Arial" w:hAnsi="Arial"/>
      <w:sz w:val="22"/>
      <w:lang w:val="en-GB" w:eastAsia="ja-JP" w:bidi="ar-SA"/>
    </w:rPr>
  </w:style>
  <w:style w:type="character" w:customStyle="1" w:styleId="h51">
    <w:name w:val="h5 1"/>
    <w:rsid w:val="002E729F"/>
    <w:rPr>
      <w:rFonts w:ascii="Arial" w:eastAsia="MS Mincho" w:hAnsi="Arial"/>
      <w:sz w:val="22"/>
      <w:lang w:val="en-GB" w:eastAsia="en-US" w:bidi="ar-SA"/>
    </w:rPr>
  </w:style>
  <w:style w:type="character" w:customStyle="1" w:styleId="h4Char">
    <w:name w:val="h4 Char"/>
    <w:rsid w:val="002E729F"/>
    <w:rPr>
      <w:rFonts w:ascii="Arial" w:hAnsi="Arial"/>
      <w:sz w:val="24"/>
      <w:lang w:val="en-GB" w:eastAsia="en-US" w:bidi="ar-SA"/>
    </w:rPr>
  </w:style>
  <w:style w:type="character" w:customStyle="1" w:styleId="Underrubrik2Char">
    <w:name w:val="Underrubrik2 Char"/>
    <w:rsid w:val="002E729F"/>
    <w:rPr>
      <w:rFonts w:ascii="Arial" w:hAnsi="Arial"/>
      <w:sz w:val="28"/>
      <w:lang w:val="en-GB" w:eastAsia="en-US" w:bidi="ar-SA"/>
    </w:rPr>
  </w:style>
  <w:style w:type="character" w:customStyle="1" w:styleId="h5Char2">
    <w:name w:val="h5 Char2"/>
    <w:rsid w:val="002E729F"/>
    <w:rPr>
      <w:rFonts w:ascii="Arial" w:hAnsi="Arial"/>
      <w:sz w:val="22"/>
      <w:lang w:val="en-GB" w:eastAsia="en-US" w:bidi="ar-SA"/>
    </w:rPr>
  </w:style>
  <w:style w:type="paragraph" w:styleId="ListNumber5">
    <w:name w:val="List Number 5"/>
    <w:basedOn w:val="Normal"/>
    <w:rsid w:val="002E729F"/>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rsid w:val="002E729F"/>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2E729F"/>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rsid w:val="002E729F"/>
    <w:rPr>
      <w:rFonts w:ascii="Arial" w:eastAsia="MS Mincho" w:hAnsi="Arial"/>
      <w:sz w:val="22"/>
      <w:lang w:val="en-GB" w:eastAsia="en-US" w:bidi="ar-SA"/>
    </w:rPr>
  </w:style>
  <w:style w:type="character" w:customStyle="1" w:styleId="h4Char1">
    <w:name w:val="h4 Char1"/>
    <w:rsid w:val="002E729F"/>
    <w:rPr>
      <w:rFonts w:ascii="Arial" w:eastAsia="MS Mincho" w:hAnsi="Arial"/>
      <w:sz w:val="24"/>
      <w:lang w:val="en-GB" w:eastAsia="en-US" w:bidi="ar-SA"/>
    </w:rPr>
  </w:style>
  <w:style w:type="character" w:customStyle="1" w:styleId="h4Char2">
    <w:name w:val="h4 Char2"/>
    <w:rsid w:val="002E729F"/>
    <w:rPr>
      <w:rFonts w:ascii="Arial" w:hAnsi="Arial"/>
      <w:sz w:val="24"/>
      <w:lang w:val="x-none" w:eastAsia="en-US" w:bidi="ar-SA"/>
    </w:rPr>
  </w:style>
  <w:style w:type="character" w:customStyle="1" w:styleId="h4Char5">
    <w:name w:val="h4 Char5"/>
    <w:rsid w:val="002E729F"/>
    <w:rPr>
      <w:rFonts w:ascii="Arial" w:hAnsi="Arial"/>
      <w:sz w:val="24"/>
      <w:szCs w:val="28"/>
      <w:lang w:val="en-GB" w:eastAsia="en-GB" w:bidi="ar-SA"/>
    </w:rPr>
  </w:style>
  <w:style w:type="character" w:customStyle="1" w:styleId="EXCar">
    <w:name w:val="EX Car"/>
    <w:rsid w:val="002E729F"/>
    <w:rPr>
      <w:lang w:val="en-GB" w:eastAsia="en-GB" w:bidi="ar-SA"/>
    </w:rPr>
  </w:style>
  <w:style w:type="character" w:customStyle="1" w:styleId="h4Char4">
    <w:name w:val="h4 Char4"/>
    <w:rsid w:val="002E729F"/>
    <w:rPr>
      <w:rFonts w:ascii="Arial" w:hAnsi="Arial"/>
      <w:sz w:val="24"/>
      <w:lang w:val="en-GB" w:eastAsia="en-US" w:bidi="ar-SA"/>
    </w:rPr>
  </w:style>
  <w:style w:type="character" w:customStyle="1" w:styleId="h4Char3">
    <w:name w:val="h4 Char3"/>
    <w:qFormat/>
    <w:rsid w:val="002E729F"/>
    <w:rPr>
      <w:rFonts w:ascii="Arial" w:hAnsi="Arial"/>
      <w:sz w:val="24"/>
      <w:lang w:val="en-GB" w:eastAsia="ja-JP" w:bidi="ar-SA"/>
    </w:rPr>
  </w:style>
  <w:style w:type="character" w:customStyle="1" w:styleId="h4Char6">
    <w:name w:val="h4 Char6"/>
    <w:rsid w:val="002E729F"/>
    <w:rPr>
      <w:rFonts w:ascii="Arial" w:hAnsi="Arial"/>
      <w:sz w:val="24"/>
      <w:lang w:val="en-GB" w:eastAsia="ja-JP" w:bidi="ar-SA"/>
    </w:rPr>
  </w:style>
  <w:style w:type="character" w:customStyle="1" w:styleId="FootnoteTextChar2">
    <w:name w:val="Footnote Text Char2"/>
    <w:rsid w:val="002E729F"/>
    <w:rPr>
      <w:rFonts w:eastAsia="Times New Roman"/>
      <w:sz w:val="16"/>
      <w:lang w:val="en-GB"/>
    </w:rPr>
  </w:style>
  <w:style w:type="character" w:customStyle="1" w:styleId="Heading3Char1">
    <w:name w:val="Heading 3 Char1"/>
    <w:rsid w:val="002E729F"/>
    <w:rPr>
      <w:rFonts w:ascii="Arial" w:eastAsia="Times New Roman" w:hAnsi="Arial"/>
      <w:sz w:val="28"/>
      <w:lang w:val="en-GB"/>
    </w:rPr>
  </w:style>
  <w:style w:type="character" w:customStyle="1" w:styleId="ENChar">
    <w:name w:val="EN Char"/>
    <w:rsid w:val="002E729F"/>
    <w:rPr>
      <w:rFonts w:ascii="Times New Roman" w:hAnsi="Times New Roman"/>
      <w:color w:val="FF0000"/>
      <w:lang w:val="en-US" w:eastAsia="en-US"/>
    </w:rPr>
  </w:style>
  <w:style w:type="character" w:customStyle="1" w:styleId="Heading5Char2">
    <w:name w:val="Heading 5 Char2"/>
    <w:rsid w:val="002E729F"/>
    <w:rPr>
      <w:rFonts w:ascii="Arial" w:eastAsia="Times New Roman" w:hAnsi="Arial"/>
      <w:sz w:val="22"/>
      <w:lang w:val="en-GB"/>
    </w:rPr>
  </w:style>
  <w:style w:type="character" w:customStyle="1" w:styleId="FooterChar1">
    <w:name w:val="Footer Char1"/>
    <w:rsid w:val="002E729F"/>
    <w:rPr>
      <w:rFonts w:ascii="Arial" w:hAnsi="Arial"/>
      <w:b/>
      <w:i/>
      <w:noProof/>
      <w:sz w:val="18"/>
    </w:rPr>
  </w:style>
  <w:style w:type="character" w:customStyle="1" w:styleId="CommentTextChar3">
    <w:name w:val="Comment Text Char3"/>
    <w:rsid w:val="002E729F"/>
    <w:rPr>
      <w:rFonts w:eastAsia="SimSun"/>
      <w:lang w:val="en-GB"/>
    </w:rPr>
  </w:style>
  <w:style w:type="character" w:customStyle="1" w:styleId="CommentSubjectChar2">
    <w:name w:val="Comment Subject Char2"/>
    <w:rsid w:val="002E729F"/>
    <w:rPr>
      <w:rFonts w:eastAsia="SimSun"/>
      <w:b/>
      <w:bCs/>
      <w:lang w:val="en-GB"/>
    </w:rPr>
  </w:style>
  <w:style w:type="character" w:customStyle="1" w:styleId="DocumentMapChar2">
    <w:name w:val="Document Map Char2"/>
    <w:uiPriority w:val="99"/>
    <w:rsid w:val="002E729F"/>
    <w:rPr>
      <w:rFonts w:ascii="Tahoma" w:eastAsia="Times New Roman" w:hAnsi="Tahoma" w:cs="Tahoma"/>
      <w:shd w:val="clear" w:color="auto" w:fill="000080"/>
      <w:lang w:val="en-GB"/>
    </w:rPr>
  </w:style>
  <w:style w:type="character" w:customStyle="1" w:styleId="CharChar21">
    <w:name w:val="Char Char21"/>
    <w:rsid w:val="002E729F"/>
    <w:rPr>
      <w:rFonts w:ascii="Times New Roman" w:hAnsi="Times New Roman"/>
      <w:lang w:val="en-GB" w:eastAsia="en-US"/>
    </w:rPr>
  </w:style>
  <w:style w:type="character" w:customStyle="1" w:styleId="CharChar8">
    <w:name w:val="Char Char8"/>
    <w:semiHidden/>
    <w:rsid w:val="002E729F"/>
    <w:rPr>
      <w:rFonts w:ascii="Times New Roman" w:hAnsi="Times New Roman"/>
      <w:b/>
      <w:bCs/>
      <w:lang w:val="en-GB" w:eastAsia="en-US"/>
    </w:rPr>
  </w:style>
  <w:style w:type="character" w:customStyle="1" w:styleId="CharChar13">
    <w:name w:val="Char Char13"/>
    <w:semiHidden/>
    <w:rsid w:val="002E729F"/>
    <w:rPr>
      <w:rFonts w:eastAsia="SimSun"/>
      <w:lang w:val="en-GB" w:eastAsia="en-US" w:bidi="ar-SA"/>
    </w:rPr>
  </w:style>
  <w:style w:type="character" w:customStyle="1" w:styleId="CharChar7">
    <w:name w:val="Char Char7"/>
    <w:rsid w:val="002E729F"/>
    <w:rPr>
      <w:rFonts w:ascii="Arial" w:eastAsia="SimSun" w:hAnsi="Arial"/>
      <w:sz w:val="36"/>
      <w:lang w:val="en-GB" w:eastAsia="en-US" w:bidi="ar-SA"/>
    </w:rPr>
  </w:style>
  <w:style w:type="character" w:customStyle="1" w:styleId="CharChar6">
    <w:name w:val="Char Char6"/>
    <w:rsid w:val="002E729F"/>
    <w:rPr>
      <w:rFonts w:ascii="Arial" w:eastAsia="SimSun" w:hAnsi="Arial"/>
      <w:sz w:val="32"/>
      <w:lang w:val="en-GB" w:eastAsia="en-US" w:bidi="ar-SA"/>
    </w:rPr>
  </w:style>
  <w:style w:type="character" w:customStyle="1" w:styleId="CharChar5">
    <w:name w:val="Char Char5"/>
    <w:rsid w:val="002E729F"/>
    <w:rPr>
      <w:rFonts w:ascii="Arial" w:eastAsia="SimSun" w:hAnsi="Arial"/>
      <w:sz w:val="28"/>
      <w:lang w:val="en-GB" w:eastAsia="en-US" w:bidi="ar-SA"/>
    </w:rPr>
  </w:style>
  <w:style w:type="character" w:customStyle="1" w:styleId="CharChar16">
    <w:name w:val="Char Char16"/>
    <w:rsid w:val="002E729F"/>
    <w:rPr>
      <w:rFonts w:ascii="Arial" w:eastAsia="SimSun" w:hAnsi="Arial"/>
      <w:lang w:val="en-GB" w:eastAsia="en-US" w:bidi="ar-SA"/>
    </w:rPr>
  </w:style>
  <w:style w:type="character" w:customStyle="1" w:styleId="CharChar14">
    <w:name w:val="Char Char14"/>
    <w:rsid w:val="002E729F"/>
    <w:rPr>
      <w:rFonts w:ascii="Arial" w:eastAsia="SimSun" w:hAnsi="Arial"/>
      <w:sz w:val="36"/>
      <w:lang w:val="en-GB" w:eastAsia="en-US" w:bidi="ar-SA"/>
    </w:rPr>
  </w:style>
  <w:style w:type="character" w:customStyle="1" w:styleId="CharChar11">
    <w:name w:val="Char Char11"/>
    <w:rsid w:val="002E729F"/>
    <w:rPr>
      <w:rFonts w:ascii="Tahoma" w:eastAsia="SimSun" w:hAnsi="Tahoma" w:cs="Tahoma"/>
      <w:lang w:val="en-GB" w:eastAsia="en-US" w:bidi="ar-SA"/>
    </w:rPr>
  </w:style>
  <w:style w:type="paragraph" w:customStyle="1" w:styleId="2">
    <w:name w:val="修订2"/>
    <w:hidden/>
    <w:semiHidden/>
    <w:rsid w:val="002E729F"/>
    <w:rPr>
      <w:rFonts w:ascii="Times New Roman" w:eastAsia="Batang" w:hAnsi="Times New Roman"/>
      <w:lang w:val="en-GB" w:eastAsia="en-US"/>
    </w:rPr>
  </w:style>
  <w:style w:type="paragraph" w:customStyle="1" w:styleId="a">
    <w:name w:val="変更箇所"/>
    <w:hidden/>
    <w:semiHidden/>
    <w:rsid w:val="002E729F"/>
    <w:rPr>
      <w:rFonts w:ascii="Times New Roman" w:eastAsia="MS Mincho" w:hAnsi="Times New Roman"/>
      <w:lang w:val="en-GB" w:eastAsia="en-US"/>
    </w:rPr>
  </w:style>
  <w:style w:type="character" w:customStyle="1" w:styleId="CharChar">
    <w:name w:val="Char Char"/>
    <w:rsid w:val="002E729F"/>
    <w:rPr>
      <w:rFonts w:ascii="Tahoma" w:hAnsi="Tahoma" w:cs="Tahoma"/>
      <w:sz w:val="16"/>
      <w:szCs w:val="16"/>
      <w:lang w:val="en-GB" w:eastAsia="en-US" w:bidi="ar-SA"/>
    </w:rPr>
  </w:style>
  <w:style w:type="paragraph" w:styleId="NoteHeading">
    <w:name w:val="Note Heading"/>
    <w:basedOn w:val="Normal"/>
    <w:next w:val="Normal"/>
    <w:link w:val="NoteHeadingChar2"/>
    <w:rsid w:val="002E729F"/>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2E729F"/>
    <w:rPr>
      <w:rFonts w:ascii="Times New Roman" w:hAnsi="Times New Roman"/>
      <w:lang w:val="en-GB" w:eastAsia="en-US"/>
    </w:rPr>
  </w:style>
  <w:style w:type="character" w:customStyle="1" w:styleId="NoteHeadingChar2">
    <w:name w:val="Note Heading Char2"/>
    <w:link w:val="NoteHeading"/>
    <w:rsid w:val="002E729F"/>
    <w:rPr>
      <w:rFonts w:ascii="Times New Roman" w:eastAsia="MS Mincho" w:hAnsi="Times New Roman"/>
      <w:lang w:val="x-none" w:eastAsia="x-none"/>
    </w:rPr>
  </w:style>
  <w:style w:type="character" w:customStyle="1" w:styleId="Head2AChar1">
    <w:name w:val="Head2A Char1"/>
    <w:rsid w:val="002E729F"/>
    <w:rPr>
      <w:rFonts w:ascii="Arial" w:hAnsi="Arial"/>
      <w:sz w:val="32"/>
      <w:lang w:val="en-GB" w:eastAsia="en-US"/>
    </w:rPr>
  </w:style>
  <w:style w:type="character" w:customStyle="1" w:styleId="headeroddChar1">
    <w:name w:val="header odd Char1"/>
    <w:rsid w:val="002E729F"/>
    <w:rPr>
      <w:rFonts w:ascii="Arial" w:hAnsi="Arial"/>
      <w:b/>
      <w:noProof/>
      <w:sz w:val="18"/>
      <w:lang w:val="en-GB" w:eastAsia="en-US" w:bidi="ar-SA"/>
    </w:rPr>
  </w:style>
  <w:style w:type="paragraph" w:styleId="PlainText">
    <w:name w:val="Plain Text"/>
    <w:basedOn w:val="Normal"/>
    <w:link w:val="PlainTextChar4"/>
    <w:rsid w:val="002E729F"/>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rsid w:val="002E729F"/>
    <w:rPr>
      <w:rFonts w:ascii="Consolas" w:hAnsi="Consolas"/>
      <w:sz w:val="21"/>
      <w:szCs w:val="21"/>
      <w:lang w:val="en-GB" w:eastAsia="en-US"/>
    </w:rPr>
  </w:style>
  <w:style w:type="character" w:customStyle="1" w:styleId="PlainTextChar4">
    <w:name w:val="Plain Text Char4"/>
    <w:link w:val="PlainText"/>
    <w:rsid w:val="002E729F"/>
    <w:rPr>
      <w:rFonts w:ascii="Courier New" w:eastAsia="SimSun" w:hAnsi="Courier New"/>
      <w:lang w:val="nb-NO" w:eastAsia="en-US"/>
    </w:rPr>
  </w:style>
  <w:style w:type="character" w:customStyle="1" w:styleId="CharChar25">
    <w:name w:val="Char Char25"/>
    <w:rsid w:val="002E729F"/>
    <w:rPr>
      <w:rFonts w:ascii="Arial" w:hAnsi="Arial"/>
      <w:lang w:val="en-GB" w:eastAsia="en-US"/>
    </w:rPr>
  </w:style>
  <w:style w:type="character" w:customStyle="1" w:styleId="CharChar24">
    <w:name w:val="Char Char24"/>
    <w:rsid w:val="002E729F"/>
    <w:rPr>
      <w:rFonts w:ascii="Arial" w:hAnsi="Arial"/>
      <w:sz w:val="36"/>
      <w:lang w:val="en-GB" w:eastAsia="en-US"/>
    </w:rPr>
  </w:style>
  <w:style w:type="character" w:customStyle="1" w:styleId="CharChar17">
    <w:name w:val="Char Char17"/>
    <w:rsid w:val="002E729F"/>
    <w:rPr>
      <w:rFonts w:ascii="Tahoma" w:hAnsi="Tahoma" w:cs="Tahoma"/>
      <w:shd w:val="clear" w:color="auto" w:fill="000080"/>
      <w:lang w:val="en-GB" w:eastAsia="en-US"/>
    </w:rPr>
  </w:style>
  <w:style w:type="character" w:customStyle="1" w:styleId="CharChar19">
    <w:name w:val="Char Char19"/>
    <w:rsid w:val="002E729F"/>
    <w:rPr>
      <w:rFonts w:ascii="Times New Roman" w:hAnsi="Times New Roman"/>
      <w:lang w:val="en-GB"/>
    </w:rPr>
  </w:style>
  <w:style w:type="character" w:customStyle="1" w:styleId="CharChar20">
    <w:name w:val="Char Char20"/>
    <w:rsid w:val="002E729F"/>
    <w:rPr>
      <w:rFonts w:ascii="Tahoma" w:hAnsi="Tahoma" w:cs="Tahoma"/>
      <w:sz w:val="16"/>
      <w:szCs w:val="16"/>
      <w:lang w:val="en-GB" w:eastAsia="en-US"/>
    </w:rPr>
  </w:style>
  <w:style w:type="paragraph" w:customStyle="1" w:styleId="a0">
    <w:name w:val="수정"/>
    <w:hidden/>
    <w:semiHidden/>
    <w:rsid w:val="002E729F"/>
    <w:rPr>
      <w:rFonts w:ascii="Times New Roman" w:eastAsia="Batang" w:hAnsi="Times New Roman"/>
      <w:lang w:val="en-GB" w:eastAsia="en-US"/>
    </w:rPr>
  </w:style>
  <w:style w:type="character" w:customStyle="1" w:styleId="CharChar30">
    <w:name w:val="Char Char30"/>
    <w:rsid w:val="002E729F"/>
    <w:rPr>
      <w:rFonts w:ascii="Arial" w:hAnsi="Arial"/>
      <w:lang w:val="en-GB" w:eastAsia="en-US"/>
    </w:rPr>
  </w:style>
  <w:style w:type="character" w:customStyle="1" w:styleId="CharChar29">
    <w:name w:val="Char Char29"/>
    <w:rsid w:val="002E729F"/>
    <w:rPr>
      <w:rFonts w:ascii="Arial" w:hAnsi="Arial"/>
      <w:sz w:val="36"/>
      <w:lang w:val="en-GB" w:eastAsia="en-US"/>
    </w:rPr>
  </w:style>
  <w:style w:type="character" w:customStyle="1" w:styleId="CharChar26">
    <w:name w:val="Char Char26"/>
    <w:rsid w:val="002E729F"/>
    <w:rPr>
      <w:rFonts w:ascii="Times New Roman" w:hAnsi="Times New Roman"/>
      <w:lang w:val="en-GB" w:eastAsia="en-US"/>
    </w:rPr>
  </w:style>
  <w:style w:type="character" w:customStyle="1" w:styleId="CharChar28">
    <w:name w:val="Char Char28"/>
    <w:rsid w:val="002E729F"/>
    <w:rPr>
      <w:rFonts w:ascii="Arial" w:hAnsi="Arial"/>
      <w:sz w:val="36"/>
      <w:lang w:val="en-GB" w:eastAsia="en-US"/>
    </w:rPr>
  </w:style>
  <w:style w:type="character" w:customStyle="1" w:styleId="CharChar27">
    <w:name w:val="Char Char27"/>
    <w:rsid w:val="002E729F"/>
    <w:rPr>
      <w:rFonts w:ascii="Arial" w:hAnsi="Arial"/>
      <w:b/>
      <w:i/>
      <w:noProof/>
      <w:sz w:val="18"/>
      <w:lang w:val="en-GB" w:eastAsia="en-US"/>
    </w:rPr>
  </w:style>
  <w:style w:type="character" w:customStyle="1" w:styleId="BalloonTextChar2">
    <w:name w:val="Balloon Text Char2"/>
    <w:uiPriority w:val="99"/>
    <w:rsid w:val="002E729F"/>
    <w:rPr>
      <w:rFonts w:ascii="Tahoma" w:eastAsia="Times New Roman" w:hAnsi="Tahoma" w:cs="Tahoma"/>
      <w:sz w:val="16"/>
      <w:szCs w:val="16"/>
      <w:lang w:val="en-GB"/>
    </w:rPr>
  </w:style>
  <w:style w:type="character" w:customStyle="1" w:styleId="Heading6Char1">
    <w:name w:val="Heading 6 Char1"/>
    <w:rsid w:val="002E729F"/>
    <w:rPr>
      <w:rFonts w:ascii="Cambria" w:eastAsia="MS Gothic" w:hAnsi="Cambria" w:cs="Times New Roman"/>
      <w:i/>
      <w:iCs/>
      <w:color w:val="243F60"/>
      <w:lang w:eastAsia="en-US"/>
    </w:rPr>
  </w:style>
  <w:style w:type="character" w:customStyle="1" w:styleId="B2Char1">
    <w:name w:val="B2 Char1"/>
    <w:rsid w:val="002E729F"/>
    <w:rPr>
      <w:color w:val="000000"/>
      <w:lang w:val="en-GB" w:eastAsia="ja-JP" w:bidi="ar-SA"/>
    </w:rPr>
  </w:style>
  <w:style w:type="paragraph" w:styleId="IndexHeading">
    <w:name w:val="index heading"/>
    <w:basedOn w:val="Normal"/>
    <w:next w:val="Normal"/>
    <w:rsid w:val="002E729F"/>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2E729F"/>
    <w:rPr>
      <w:rFonts w:ascii="Times New Roman" w:eastAsia="Batang" w:hAnsi="Times New Roman"/>
      <w:lang w:val="en-GB" w:eastAsia="en-US"/>
    </w:rPr>
  </w:style>
  <w:style w:type="character" w:customStyle="1" w:styleId="T1Char3">
    <w:name w:val="T1 Char3"/>
    <w:rsid w:val="002E729F"/>
    <w:rPr>
      <w:rFonts w:ascii="Arial" w:eastAsia="Times New Roman" w:hAnsi="Arial" w:cs="Times New Roman"/>
      <w:sz w:val="20"/>
      <w:szCs w:val="20"/>
      <w:lang w:val="en-GB" w:eastAsia="ja-JP"/>
    </w:rPr>
  </w:style>
  <w:style w:type="character" w:customStyle="1" w:styleId="CharChar9">
    <w:name w:val="Char Char9"/>
    <w:rsid w:val="002E729F"/>
    <w:rPr>
      <w:rFonts w:ascii="Arial" w:eastAsia="MS Mincho" w:hAnsi="Arial" w:cs="CG Times (WN)"/>
      <w:kern w:val="0"/>
      <w:sz w:val="22"/>
      <w:szCs w:val="20"/>
      <w:lang w:val="en-GB" w:eastAsia="ar-SA"/>
    </w:rPr>
  </w:style>
  <w:style w:type="character" w:customStyle="1" w:styleId="CharChar3">
    <w:name w:val="Char Char3"/>
    <w:rsid w:val="002E729F"/>
    <w:rPr>
      <w:rFonts w:ascii="Arial" w:hAnsi="Arial"/>
      <w:sz w:val="22"/>
      <w:lang w:val="en-GB" w:eastAsia="en-US" w:bidi="ar-SA"/>
    </w:rPr>
  </w:style>
  <w:style w:type="character" w:customStyle="1" w:styleId="CharChar1">
    <w:name w:val="Char Char1"/>
    <w:rsid w:val="002E729F"/>
    <w:rPr>
      <w:lang w:val="en-GB" w:eastAsia="ja-JP" w:bidi="ar-SA"/>
    </w:rPr>
  </w:style>
  <w:style w:type="character" w:customStyle="1" w:styleId="Head2AChar4">
    <w:name w:val="Head2A Char4"/>
    <w:rsid w:val="002E729F"/>
    <w:rPr>
      <w:rFonts w:ascii="Arial" w:hAnsi="Arial"/>
      <w:sz w:val="32"/>
      <w:lang w:val="en-GB" w:eastAsia="ja-JP" w:bidi="ar-SA"/>
    </w:rPr>
  </w:style>
  <w:style w:type="character" w:customStyle="1" w:styleId="CharChar4">
    <w:name w:val="Char Char4"/>
    <w:rsid w:val="002E729F"/>
    <w:rPr>
      <w:rFonts w:ascii="Courier New" w:hAnsi="Courier New"/>
      <w:lang w:val="nb-NO" w:eastAsia="ja-JP" w:bidi="ar-SA"/>
    </w:rPr>
  </w:style>
  <w:style w:type="character" w:customStyle="1" w:styleId="NOCharChar">
    <w:name w:val="NO Char Char"/>
    <w:rsid w:val="002E729F"/>
    <w:rPr>
      <w:lang w:val="en-GB" w:eastAsia="en-US" w:bidi="ar-SA"/>
    </w:rPr>
  </w:style>
  <w:style w:type="character" w:customStyle="1" w:styleId="Head2AChar3">
    <w:name w:val="Head2A Char3"/>
    <w:rsid w:val="002E729F"/>
    <w:rPr>
      <w:rFonts w:ascii="Arial" w:hAnsi="Arial"/>
      <w:sz w:val="32"/>
      <w:lang w:val="en-GB" w:eastAsia="en-US" w:bidi="ar-SA"/>
    </w:rPr>
  </w:style>
  <w:style w:type="character" w:customStyle="1" w:styleId="T1Char2">
    <w:name w:val="T1 Char2"/>
    <w:rsid w:val="002E729F"/>
    <w:rPr>
      <w:rFonts w:ascii="Arial" w:hAnsi="Arial"/>
      <w:lang w:val="en-GB" w:eastAsia="en-US"/>
    </w:rPr>
  </w:style>
  <w:style w:type="character" w:customStyle="1" w:styleId="CharChar10">
    <w:name w:val="Char Char10"/>
    <w:rsid w:val="002E729F"/>
    <w:rPr>
      <w:rFonts w:ascii="Times New Roman" w:hAnsi="Times New Roman"/>
      <w:lang w:val="en-GB" w:eastAsia="en-US"/>
    </w:rPr>
  </w:style>
  <w:style w:type="paragraph" w:styleId="EndnoteText">
    <w:name w:val="endnote text"/>
    <w:basedOn w:val="Normal"/>
    <w:link w:val="EndnoteTextChar"/>
    <w:rsid w:val="002E729F"/>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rsid w:val="002E729F"/>
    <w:rPr>
      <w:rFonts w:ascii="Times New Roman" w:eastAsia="SimSun" w:hAnsi="Times New Roman"/>
      <w:lang w:val="en-GB" w:eastAsia="en-US"/>
    </w:rPr>
  </w:style>
  <w:style w:type="character" w:styleId="EndnoteReference">
    <w:name w:val="endnote reference"/>
    <w:rsid w:val="002E729F"/>
    <w:rPr>
      <w:vertAlign w:val="superscript"/>
    </w:rPr>
  </w:style>
  <w:style w:type="paragraph" w:customStyle="1" w:styleId="1">
    <w:name w:val="修订1"/>
    <w:hidden/>
    <w:semiHidden/>
    <w:rsid w:val="002E729F"/>
    <w:rPr>
      <w:rFonts w:ascii="Times New Roman" w:eastAsia="Batang" w:hAnsi="Times New Roman"/>
      <w:lang w:val="en-GB" w:eastAsia="en-US"/>
    </w:rPr>
  </w:style>
  <w:style w:type="character" w:customStyle="1" w:styleId="Heading1Char2">
    <w:name w:val="Heading 1 Char2"/>
    <w:rsid w:val="002E729F"/>
    <w:rPr>
      <w:rFonts w:ascii="Arial" w:hAnsi="Arial"/>
      <w:sz w:val="36"/>
      <w:lang w:val="en-GB" w:eastAsia="en-US"/>
    </w:rPr>
  </w:style>
  <w:style w:type="paragraph" w:styleId="BodyText">
    <w:name w:val="Body Text"/>
    <w:basedOn w:val="Normal"/>
    <w:link w:val="BodyTextChar1"/>
    <w:rsid w:val="002E729F"/>
    <w:pPr>
      <w:overflowPunct w:val="0"/>
      <w:autoSpaceDE w:val="0"/>
      <w:autoSpaceDN w:val="0"/>
      <w:adjustRightInd w:val="0"/>
      <w:textAlignment w:val="baseline"/>
    </w:pPr>
    <w:rPr>
      <w:rFonts w:eastAsia="SimSun"/>
      <w:lang w:eastAsia="x-none"/>
    </w:rPr>
  </w:style>
  <w:style w:type="character" w:customStyle="1" w:styleId="BodyTextChar">
    <w:name w:val="Body Text Char"/>
    <w:basedOn w:val="DefaultParagraphFont"/>
    <w:rsid w:val="002E729F"/>
    <w:rPr>
      <w:rFonts w:ascii="Times New Roman" w:hAnsi="Times New Roman"/>
      <w:lang w:val="en-GB" w:eastAsia="en-US"/>
    </w:rPr>
  </w:style>
  <w:style w:type="character" w:customStyle="1" w:styleId="BodyTextChar1">
    <w:name w:val="Body Text Char1"/>
    <w:link w:val="BodyText"/>
    <w:rsid w:val="002E729F"/>
    <w:rPr>
      <w:rFonts w:ascii="Times New Roman" w:eastAsia="SimSun" w:hAnsi="Times New Roman"/>
      <w:lang w:val="en-GB" w:eastAsia="x-none"/>
    </w:rPr>
  </w:style>
  <w:style w:type="character" w:customStyle="1" w:styleId="BodyTextIndentChar4">
    <w:name w:val="Body Text Indent Char4"/>
    <w:uiPriority w:val="99"/>
    <w:rsid w:val="002E729F"/>
    <w:rPr>
      <w:rFonts w:eastAsia="Batang"/>
      <w:lang w:val="en-GB"/>
    </w:rPr>
  </w:style>
  <w:style w:type="character" w:customStyle="1" w:styleId="CharChar15">
    <w:name w:val="Char Char15"/>
    <w:rsid w:val="002E729F"/>
    <w:rPr>
      <w:rFonts w:ascii="Arial" w:hAnsi="Arial"/>
      <w:sz w:val="36"/>
      <w:lang w:val="en-GB"/>
    </w:rPr>
  </w:style>
  <w:style w:type="table" w:styleId="TableGrid">
    <w:name w:val="Table Grid"/>
    <w:basedOn w:val="TableNormal"/>
    <w:qFormat/>
    <w:rsid w:val="002E729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2E729F"/>
    <w:rPr>
      <w:rFonts w:ascii="Arial" w:hAnsi="Arial"/>
      <w:lang w:val="en-GB" w:eastAsia="en-US" w:bidi="ar-SA"/>
    </w:rPr>
  </w:style>
  <w:style w:type="character" w:customStyle="1" w:styleId="B1Char1">
    <w:name w:val="B1 Char1"/>
    <w:qFormat/>
    <w:rsid w:val="002E729F"/>
    <w:rPr>
      <w:rFonts w:ascii="Times New Roman" w:hAnsi="Times New Roman"/>
      <w:lang w:val="en-GB"/>
    </w:rPr>
  </w:style>
  <w:style w:type="character" w:customStyle="1" w:styleId="msoins0">
    <w:name w:val="msoins0"/>
    <w:rsid w:val="002E729F"/>
  </w:style>
  <w:style w:type="paragraph" w:customStyle="1" w:styleId="10">
    <w:name w:val="수정1"/>
    <w:hidden/>
    <w:semiHidden/>
    <w:rsid w:val="002E729F"/>
    <w:rPr>
      <w:rFonts w:ascii="Times New Roman" w:eastAsia="Batang" w:hAnsi="Times New Roman"/>
      <w:lang w:val="en-GB" w:eastAsia="en-US"/>
    </w:rPr>
  </w:style>
  <w:style w:type="paragraph" w:customStyle="1" w:styleId="11">
    <w:name w:val="変更箇所1"/>
    <w:hidden/>
    <w:semiHidden/>
    <w:rsid w:val="002E729F"/>
    <w:rPr>
      <w:rFonts w:ascii="Times New Roman" w:eastAsia="MS Mincho" w:hAnsi="Times New Roman"/>
      <w:lang w:val="en-GB" w:eastAsia="en-US"/>
    </w:rPr>
  </w:style>
  <w:style w:type="character" w:customStyle="1" w:styleId="hps">
    <w:name w:val="hps"/>
    <w:rsid w:val="002E729F"/>
  </w:style>
  <w:style w:type="paragraph" w:styleId="Caption">
    <w:name w:val="caption"/>
    <w:basedOn w:val="Normal"/>
    <w:next w:val="Normal"/>
    <w:link w:val="CaptionChar"/>
    <w:qFormat/>
    <w:rsid w:val="002E729F"/>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
    <w:name w:val="Caption Char"/>
    <w:link w:val="Caption"/>
    <w:rsid w:val="002E729F"/>
    <w:rPr>
      <w:rFonts w:ascii="Times New Roman" w:eastAsia="SimSun" w:hAnsi="Times New Roman"/>
      <w:b/>
      <w:lang w:val="x-none" w:eastAsia="x-none"/>
    </w:rPr>
  </w:style>
  <w:style w:type="character" w:styleId="HTMLTypewriter">
    <w:name w:val="HTML Typewriter"/>
    <w:rsid w:val="002E729F"/>
    <w:rPr>
      <w:rFonts w:ascii="Courier New" w:eastAsia="Times New Roman" w:hAnsi="Courier New" w:cs="Courier New"/>
      <w:sz w:val="20"/>
      <w:szCs w:val="20"/>
    </w:rPr>
  </w:style>
  <w:style w:type="character" w:customStyle="1" w:styleId="msoins1">
    <w:name w:val="msoins"/>
    <w:rsid w:val="002E729F"/>
  </w:style>
  <w:style w:type="paragraph" w:styleId="BodyText2">
    <w:name w:val="Body Text 2"/>
    <w:basedOn w:val="Normal"/>
    <w:link w:val="BodyText2Char4"/>
    <w:rsid w:val="002E729F"/>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rsid w:val="002E729F"/>
    <w:rPr>
      <w:rFonts w:ascii="Times New Roman" w:hAnsi="Times New Roman"/>
      <w:lang w:val="en-GB" w:eastAsia="en-US"/>
    </w:rPr>
  </w:style>
  <w:style w:type="character" w:customStyle="1" w:styleId="BodyText2Char4">
    <w:name w:val="Body Text 2 Char4"/>
    <w:link w:val="BodyText2"/>
    <w:rsid w:val="002E729F"/>
    <w:rPr>
      <w:rFonts w:eastAsia="Malgun Gothic"/>
      <w:i/>
      <w:lang w:val="en-GB" w:eastAsia="ko-KR"/>
    </w:rPr>
  </w:style>
  <w:style w:type="paragraph" w:styleId="BodyText3">
    <w:name w:val="Body Text 3"/>
    <w:basedOn w:val="Normal"/>
    <w:link w:val="BodyText3Char4"/>
    <w:rsid w:val="002E729F"/>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rsid w:val="002E729F"/>
    <w:rPr>
      <w:rFonts w:ascii="Times New Roman" w:hAnsi="Times New Roman"/>
      <w:sz w:val="16"/>
      <w:szCs w:val="16"/>
      <w:lang w:val="en-GB" w:eastAsia="en-US"/>
    </w:rPr>
  </w:style>
  <w:style w:type="character" w:customStyle="1" w:styleId="BodyText3Char4">
    <w:name w:val="Body Text 3 Char4"/>
    <w:link w:val="BodyText3"/>
    <w:rsid w:val="002E729F"/>
    <w:rPr>
      <w:rFonts w:eastAsia="Osaka"/>
      <w:color w:val="000000"/>
      <w:lang w:val="en-GB" w:eastAsia="ko-KR"/>
    </w:rPr>
  </w:style>
  <w:style w:type="character" w:customStyle="1" w:styleId="capChar6">
    <w:name w:val="cap Char6"/>
    <w:rsid w:val="002E729F"/>
    <w:rPr>
      <w:b/>
      <w:lang w:val="en-GB" w:eastAsia="en-US" w:bidi="ar-SA"/>
    </w:rPr>
  </w:style>
  <w:style w:type="paragraph" w:styleId="BodyTextIndent2">
    <w:name w:val="Body Text Indent 2"/>
    <w:basedOn w:val="Normal"/>
    <w:link w:val="BodyTextIndent2Char4"/>
    <w:rsid w:val="002E729F"/>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2E729F"/>
    <w:rPr>
      <w:rFonts w:ascii="Times New Roman" w:hAnsi="Times New Roman"/>
      <w:lang w:val="en-GB" w:eastAsia="en-US"/>
    </w:rPr>
  </w:style>
  <w:style w:type="character" w:customStyle="1" w:styleId="BodyTextIndent2Char4">
    <w:name w:val="Body Text Indent 2 Char4"/>
    <w:link w:val="BodyTextIndent2"/>
    <w:rsid w:val="002E729F"/>
    <w:rPr>
      <w:rFonts w:eastAsia="MS Mincho"/>
      <w:lang w:val="en-GB" w:eastAsia="en-US"/>
    </w:rPr>
  </w:style>
  <w:style w:type="paragraph" w:styleId="NormalIndent">
    <w:name w:val="Normal Indent"/>
    <w:basedOn w:val="Normal"/>
    <w:rsid w:val="002E729F"/>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2E729F"/>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2E729F"/>
    <w:rPr>
      <w:rFonts w:ascii="Consolas" w:hAnsi="Consolas"/>
      <w:lang w:val="en-GB" w:eastAsia="en-US"/>
    </w:rPr>
  </w:style>
  <w:style w:type="character" w:customStyle="1" w:styleId="HTMLPreformattedChar2">
    <w:name w:val="HTML Preformatted Char2"/>
    <w:link w:val="HTMLPreformatted"/>
    <w:rsid w:val="002E729F"/>
    <w:rPr>
      <w:rFonts w:ascii="Courier New" w:eastAsia="MS Mincho" w:hAnsi="Courier New"/>
      <w:lang w:val="en-GB" w:eastAsia="x-none"/>
    </w:rPr>
  </w:style>
  <w:style w:type="character" w:customStyle="1" w:styleId="Char">
    <w:name w:val="批注主题 Char"/>
    <w:rsid w:val="002E729F"/>
    <w:rPr>
      <w:b/>
      <w:bCs/>
      <w:lang w:val="en-GB" w:eastAsia="en-US" w:bidi="ar-SA"/>
    </w:rPr>
  </w:style>
  <w:style w:type="character" w:customStyle="1" w:styleId="im-content1">
    <w:name w:val="im-content1"/>
    <w:rsid w:val="002E729F"/>
    <w:rPr>
      <w:color w:val="333333"/>
    </w:rPr>
  </w:style>
  <w:style w:type="character" w:customStyle="1" w:styleId="FootnoteTextChar1">
    <w:name w:val="Footnote Text Char1"/>
    <w:rsid w:val="002E729F"/>
  </w:style>
  <w:style w:type="character" w:customStyle="1" w:styleId="B3Char2">
    <w:name w:val="B3 Char2"/>
    <w:qFormat/>
    <w:rsid w:val="002E729F"/>
    <w:rPr>
      <w:rFonts w:ascii="Times New Roman" w:hAnsi="Times New Roman"/>
      <w:lang w:val="en-GB" w:eastAsia="en-US"/>
    </w:rPr>
  </w:style>
  <w:style w:type="character" w:customStyle="1" w:styleId="EditorsNoteChar1">
    <w:name w:val="Editor's Note Char1"/>
    <w:locked/>
    <w:rsid w:val="002E729F"/>
    <w:rPr>
      <w:color w:val="FF0000"/>
      <w:lang w:eastAsia="en-US"/>
    </w:rPr>
  </w:style>
  <w:style w:type="character" w:customStyle="1" w:styleId="PlainTextChar1">
    <w:name w:val="Plain Text Char1"/>
    <w:locked/>
    <w:rsid w:val="002E729F"/>
    <w:rPr>
      <w:rFonts w:ascii="Courier New" w:hAnsi="Courier New"/>
      <w:lang w:val="nb-NO"/>
    </w:rPr>
  </w:style>
  <w:style w:type="character" w:customStyle="1" w:styleId="12">
    <w:name w:val="書式なし (文字)1"/>
    <w:rsid w:val="002E729F"/>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2E729F"/>
    <w:rPr>
      <w:rFonts w:eastAsia="SimSun"/>
    </w:rPr>
  </w:style>
  <w:style w:type="character" w:customStyle="1" w:styleId="13">
    <w:name w:val="文末脚注文字列 (文字)1"/>
    <w:rsid w:val="002E729F"/>
    <w:rPr>
      <w:rFonts w:ascii="Times New Roman" w:hAnsi="Times New Roman" w:cs="Times New Roman" w:hint="default"/>
      <w:lang w:val="en-GB" w:eastAsia="en-US"/>
    </w:rPr>
  </w:style>
  <w:style w:type="character" w:customStyle="1" w:styleId="B2Car">
    <w:name w:val="B2 Car"/>
    <w:rsid w:val="002E729F"/>
    <w:rPr>
      <w:rFonts w:eastAsia="Batang"/>
      <w:lang w:val="en-GB" w:eastAsia="en-US" w:bidi="ar-SA"/>
    </w:rPr>
  </w:style>
  <w:style w:type="character" w:customStyle="1" w:styleId="Heading4Char2">
    <w:name w:val="Heading 4 Char2"/>
    <w:rsid w:val="002E729F"/>
    <w:rPr>
      <w:rFonts w:ascii="Arial" w:hAnsi="Arial"/>
      <w:sz w:val="24"/>
      <w:szCs w:val="28"/>
      <w:lang w:val="en-GB" w:eastAsia="en-GB"/>
    </w:rPr>
  </w:style>
  <w:style w:type="character" w:customStyle="1" w:styleId="Heading7Char1">
    <w:name w:val="Heading 7 Char1"/>
    <w:rsid w:val="002E729F"/>
    <w:rPr>
      <w:rFonts w:ascii="Arial" w:hAnsi="Arial"/>
      <w:lang w:val="en-GB"/>
    </w:rPr>
  </w:style>
  <w:style w:type="character" w:customStyle="1" w:styleId="Heading8Char1">
    <w:name w:val="Heading 8 Char1"/>
    <w:rsid w:val="002E729F"/>
    <w:rPr>
      <w:rFonts w:ascii="Arial" w:hAnsi="Arial"/>
      <w:sz w:val="36"/>
      <w:lang w:val="en-GB"/>
    </w:rPr>
  </w:style>
  <w:style w:type="character" w:customStyle="1" w:styleId="Heading9Char1">
    <w:name w:val="Heading 9 Char1"/>
    <w:rsid w:val="002E729F"/>
    <w:rPr>
      <w:rFonts w:ascii="Arial" w:hAnsi="Arial"/>
      <w:sz w:val="36"/>
      <w:lang w:val="en-GB"/>
    </w:rPr>
  </w:style>
  <w:style w:type="character" w:customStyle="1" w:styleId="DocumentMapChar1">
    <w:name w:val="Document Map Char1"/>
    <w:uiPriority w:val="99"/>
    <w:semiHidden/>
    <w:rsid w:val="002E729F"/>
    <w:rPr>
      <w:rFonts w:ascii="Tahoma" w:hAnsi="Tahoma"/>
      <w:lang w:val="en-GB" w:eastAsia="en-US"/>
    </w:rPr>
  </w:style>
  <w:style w:type="character" w:customStyle="1" w:styleId="BalloonTextChar1">
    <w:name w:val="Balloon Text Char1"/>
    <w:uiPriority w:val="99"/>
    <w:rsid w:val="002E729F"/>
    <w:rPr>
      <w:rFonts w:ascii="Tahoma" w:hAnsi="Tahoma" w:cs="Tahoma"/>
      <w:sz w:val="16"/>
      <w:szCs w:val="16"/>
      <w:lang w:val="en-GB" w:eastAsia="en-GB" w:bidi="ar-SA"/>
    </w:rPr>
  </w:style>
  <w:style w:type="paragraph" w:styleId="Date">
    <w:name w:val="Date"/>
    <w:basedOn w:val="Normal"/>
    <w:next w:val="Normal"/>
    <w:link w:val="DateChar"/>
    <w:rsid w:val="002E729F"/>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2E729F"/>
    <w:rPr>
      <w:rFonts w:ascii="Times New Roman" w:hAnsi="Times New Roman"/>
      <w:lang w:val="en-GB" w:eastAsia="x-none"/>
    </w:rPr>
  </w:style>
  <w:style w:type="paragraph" w:customStyle="1" w:styleId="Revision2">
    <w:name w:val="Revision2"/>
    <w:hidden/>
    <w:semiHidden/>
    <w:rsid w:val="002E729F"/>
    <w:rPr>
      <w:rFonts w:ascii="Times New Roman" w:eastAsia="MS Mincho" w:hAnsi="Times New Roman"/>
      <w:lang w:val="en-GB" w:eastAsia="en-US"/>
    </w:rPr>
  </w:style>
  <w:style w:type="character" w:customStyle="1" w:styleId="B3c">
    <w:name w:val="B3 c"/>
    <w:rsid w:val="002E729F"/>
    <w:rPr>
      <w:lang w:val="en-GB" w:eastAsia="en-GB"/>
    </w:rPr>
  </w:style>
  <w:style w:type="paragraph" w:customStyle="1" w:styleId="6">
    <w:name w:val="修订6"/>
    <w:hidden/>
    <w:semiHidden/>
    <w:rsid w:val="002E729F"/>
    <w:rPr>
      <w:rFonts w:ascii="Times New Roman" w:eastAsia="Batang" w:hAnsi="Times New Roman"/>
      <w:lang w:val="en-GB" w:eastAsia="en-US"/>
    </w:rPr>
  </w:style>
  <w:style w:type="character" w:customStyle="1" w:styleId="fontstyle01">
    <w:name w:val="fontstyle01"/>
    <w:rsid w:val="002E729F"/>
    <w:rPr>
      <w:rFonts w:ascii="Times-Roman" w:hAnsi="Times-Roman" w:hint="default"/>
      <w:b w:val="0"/>
      <w:bCs w:val="0"/>
      <w:i w:val="0"/>
      <w:iCs w:val="0"/>
      <w:color w:val="000000"/>
      <w:sz w:val="20"/>
      <w:szCs w:val="20"/>
    </w:rPr>
  </w:style>
  <w:style w:type="paragraph" w:customStyle="1" w:styleId="3">
    <w:name w:val="修订3"/>
    <w:hidden/>
    <w:semiHidden/>
    <w:rsid w:val="002E729F"/>
    <w:rPr>
      <w:rFonts w:ascii="Times New Roman" w:eastAsia="Batang" w:hAnsi="Times New Roman"/>
      <w:lang w:val="en-GB" w:eastAsia="en-US"/>
    </w:rPr>
  </w:style>
  <w:style w:type="paragraph" w:customStyle="1" w:styleId="20">
    <w:name w:val="수정2"/>
    <w:hidden/>
    <w:semiHidden/>
    <w:rsid w:val="002E729F"/>
    <w:rPr>
      <w:rFonts w:ascii="Times New Roman" w:eastAsia="Batang" w:hAnsi="Times New Roman"/>
      <w:lang w:val="en-GB" w:eastAsia="en-US"/>
    </w:rPr>
  </w:style>
  <w:style w:type="character" w:customStyle="1" w:styleId="apple-style-span">
    <w:name w:val="apple-style-span"/>
    <w:rsid w:val="002E729F"/>
  </w:style>
  <w:style w:type="character" w:customStyle="1" w:styleId="Titre3Car">
    <w:name w:val="Titre 3 Car"/>
    <w:rsid w:val="002E729F"/>
    <w:rPr>
      <w:rFonts w:ascii="Arial" w:hAnsi="Arial"/>
      <w:sz w:val="28"/>
      <w:szCs w:val="28"/>
      <w:lang w:val="en-GB" w:eastAsia="en-GB"/>
    </w:rPr>
  </w:style>
  <w:style w:type="character" w:customStyle="1" w:styleId="CommentTextChar1">
    <w:name w:val="Comment Text Char1"/>
    <w:rsid w:val="002E729F"/>
    <w:rPr>
      <w:lang w:val="en-GB" w:eastAsia="x-none"/>
    </w:rPr>
  </w:style>
  <w:style w:type="character" w:customStyle="1" w:styleId="H6Car">
    <w:name w:val="H6 Car"/>
    <w:rsid w:val="002E729F"/>
    <w:rPr>
      <w:rFonts w:ascii="Arial" w:eastAsia="Times New Roman" w:hAnsi="Arial" w:cs="Times New Roman"/>
      <w:szCs w:val="20"/>
      <w:lang w:val="en-GB"/>
    </w:rPr>
  </w:style>
  <w:style w:type="character" w:customStyle="1" w:styleId="NOChar1">
    <w:name w:val="NO Char1"/>
    <w:qFormat/>
    <w:rsid w:val="002E729F"/>
    <w:rPr>
      <w:rFonts w:eastAsia="MS Mincho"/>
      <w:lang w:val="en-GB" w:eastAsia="en-US" w:bidi="ar-SA"/>
    </w:rPr>
  </w:style>
  <w:style w:type="character" w:customStyle="1" w:styleId="a1">
    <w:name w:val="+"/>
    <w:rsid w:val="002E729F"/>
    <w:rPr>
      <w:vertAlign w:val="superscript"/>
    </w:rPr>
  </w:style>
  <w:style w:type="character" w:customStyle="1" w:styleId="CommentSubjectChar1">
    <w:name w:val="Comment Subject Char1"/>
    <w:uiPriority w:val="99"/>
    <w:rsid w:val="002E729F"/>
    <w:rPr>
      <w:b/>
      <w:bCs/>
      <w:lang w:val="en-GB" w:eastAsia="x-none"/>
    </w:rPr>
  </w:style>
  <w:style w:type="character" w:customStyle="1" w:styleId="Underrubrik2Char2">
    <w:name w:val="Underrubrik2 Char2"/>
    <w:rsid w:val="002E729F"/>
    <w:rPr>
      <w:rFonts w:ascii="Arial" w:hAnsi="Arial"/>
      <w:sz w:val="28"/>
      <w:lang w:val="en-GB" w:eastAsia="en-US" w:bidi="ar-SA"/>
    </w:rPr>
  </w:style>
  <w:style w:type="character" w:customStyle="1" w:styleId="Underrubrik2Char3">
    <w:name w:val="Underrubrik2 Char3"/>
    <w:rsid w:val="002E729F"/>
    <w:rPr>
      <w:sz w:val="28"/>
      <w:lang w:val="en-GB" w:eastAsia="en-US"/>
    </w:rPr>
  </w:style>
  <w:style w:type="character" w:customStyle="1" w:styleId="apple-converted-space">
    <w:name w:val="apple-converted-space"/>
    <w:qFormat/>
    <w:rsid w:val="002E729F"/>
  </w:style>
  <w:style w:type="character" w:customStyle="1" w:styleId="Underrubrik2Char4">
    <w:name w:val="Underrubrik2 Char4"/>
    <w:rsid w:val="002E729F"/>
    <w:rPr>
      <w:sz w:val="28"/>
      <w:lang w:val="en-GB" w:eastAsia="en-US"/>
    </w:rPr>
  </w:style>
  <w:style w:type="character" w:customStyle="1" w:styleId="mediumtext1">
    <w:name w:val="medium_text1"/>
    <w:rsid w:val="002E729F"/>
    <w:rPr>
      <w:sz w:val="18"/>
      <w:szCs w:val="18"/>
    </w:rPr>
  </w:style>
  <w:style w:type="character" w:customStyle="1" w:styleId="shorttext1">
    <w:name w:val="short_text1"/>
    <w:rsid w:val="002E729F"/>
    <w:rPr>
      <w:sz w:val="29"/>
      <w:szCs w:val="29"/>
    </w:rPr>
  </w:style>
  <w:style w:type="character" w:customStyle="1" w:styleId="EditorsNoteCharCharChar">
    <w:name w:val="Editor's Note Char Char Char"/>
    <w:rsid w:val="002E729F"/>
    <w:rPr>
      <w:color w:val="FF0000"/>
      <w:lang w:val="en-GB" w:eastAsia="en-US" w:bidi="ar-SA"/>
    </w:rPr>
  </w:style>
  <w:style w:type="character" w:customStyle="1" w:styleId="Head2AChar5">
    <w:name w:val="Head2A Char5"/>
    <w:rsid w:val="002E729F"/>
    <w:rPr>
      <w:sz w:val="32"/>
      <w:lang w:val="en-GB" w:eastAsia="en-US"/>
    </w:rPr>
  </w:style>
  <w:style w:type="character" w:customStyle="1" w:styleId="Underrubrik2Char5">
    <w:name w:val="Underrubrik2 Char5"/>
    <w:rsid w:val="002E729F"/>
    <w:rPr>
      <w:sz w:val="28"/>
      <w:lang w:val="en-GB" w:eastAsia="en-US"/>
    </w:rPr>
  </w:style>
  <w:style w:type="character" w:customStyle="1" w:styleId="Head2AChar6">
    <w:name w:val="Head2A Char6"/>
    <w:rsid w:val="002E729F"/>
    <w:rPr>
      <w:rFonts w:ascii="Arial" w:hAnsi="Arial"/>
      <w:sz w:val="32"/>
      <w:lang w:val="en-GB"/>
    </w:rPr>
  </w:style>
  <w:style w:type="character" w:customStyle="1" w:styleId="Underrubrik2Char6">
    <w:name w:val="Underrubrik2 Char6"/>
    <w:rsid w:val="002E729F"/>
    <w:rPr>
      <w:rFonts w:ascii="Arial" w:hAnsi="Arial"/>
      <w:sz w:val="28"/>
      <w:lang w:val="en-GB"/>
    </w:rPr>
  </w:style>
  <w:style w:type="character" w:customStyle="1" w:styleId="btChar4">
    <w:name w:val="bt Char4"/>
    <w:rsid w:val="002E729F"/>
    <w:rPr>
      <w:rFonts w:ascii="Times New Roman" w:hAnsi="Times New Roman"/>
      <w:lang w:val="en-GB"/>
    </w:rPr>
  </w:style>
  <w:style w:type="character" w:customStyle="1" w:styleId="btChar3">
    <w:name w:val="bt Char3"/>
    <w:rsid w:val="002E729F"/>
    <w:rPr>
      <w:rFonts w:ascii="Times New Roman" w:eastAsia="SimSun" w:hAnsi="Times New Roman"/>
      <w:lang w:val="en-GB" w:eastAsia="en-US"/>
    </w:rPr>
  </w:style>
  <w:style w:type="paragraph" w:styleId="BodyTextIndent3">
    <w:name w:val="Body Text Indent 3"/>
    <w:basedOn w:val="Normal"/>
    <w:link w:val="BodyTextIndent3Char"/>
    <w:rsid w:val="002E729F"/>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2E729F"/>
    <w:rPr>
      <w:rFonts w:ascii="Times New Roman" w:hAnsi="Times New Roman"/>
      <w:lang w:val="x-none" w:eastAsia="ja-JP"/>
    </w:rPr>
  </w:style>
  <w:style w:type="character" w:customStyle="1" w:styleId="h4CharChar">
    <w:name w:val="h4 Char Char"/>
    <w:rsid w:val="002E729F"/>
    <w:rPr>
      <w:rFonts w:ascii="Arial" w:hAnsi="Arial"/>
      <w:sz w:val="24"/>
      <w:lang w:val="en-GB" w:eastAsia="ja-JP" w:bidi="ar-SA"/>
    </w:rPr>
  </w:style>
  <w:style w:type="character" w:customStyle="1" w:styleId="FigureCaption1">
    <w:name w:val="Figure Caption1"/>
    <w:rsid w:val="002E729F"/>
    <w:rPr>
      <w:rFonts w:ascii="Arial" w:eastAsia="????" w:hAnsi="Arial" w:cs="Arial"/>
      <w:color w:val="0000FF"/>
      <w:kern w:val="2"/>
      <w:lang w:val="en-US" w:eastAsia="en-US" w:bidi="ar-SA"/>
    </w:rPr>
  </w:style>
  <w:style w:type="character" w:customStyle="1" w:styleId="H1">
    <w:name w:val="H1_"/>
    <w:rsid w:val="002E729F"/>
    <w:rPr>
      <w:rFonts w:ascii="Arial" w:eastAsia="MS Mincho" w:hAnsi="Arial"/>
      <w:sz w:val="36"/>
      <w:lang w:val="en-GB" w:eastAsia="en-US" w:bidi="ar-SA"/>
    </w:rPr>
  </w:style>
  <w:style w:type="character" w:customStyle="1" w:styleId="Head2ACar">
    <w:name w:val="Head2A Car"/>
    <w:rsid w:val="002E729F"/>
    <w:rPr>
      <w:rFonts w:ascii="Arial" w:eastAsia="MS Mincho" w:hAnsi="Arial"/>
      <w:sz w:val="32"/>
      <w:lang w:val="en-GB" w:eastAsia="en-US" w:bidi="ar-SA"/>
    </w:rPr>
  </w:style>
  <w:style w:type="character" w:customStyle="1" w:styleId="Underrubrik2Car">
    <w:name w:val="Underrubrik2 Car"/>
    <w:rsid w:val="002E729F"/>
    <w:rPr>
      <w:rFonts w:ascii="Arial" w:eastAsia="MS Mincho" w:hAnsi="Arial"/>
      <w:sz w:val="28"/>
      <w:lang w:val="en-GB" w:eastAsia="en-US" w:bidi="ar-SA"/>
    </w:rPr>
  </w:style>
  <w:style w:type="character" w:customStyle="1" w:styleId="h4Car">
    <w:name w:val="h4 Car"/>
    <w:rsid w:val="002E729F"/>
    <w:rPr>
      <w:rFonts w:ascii="Arial" w:eastAsia="MS Mincho" w:hAnsi="Arial" w:cs="Arial"/>
      <w:color w:val="0000FF"/>
      <w:kern w:val="2"/>
      <w:sz w:val="24"/>
      <w:szCs w:val="28"/>
      <w:lang w:val="en-GB" w:eastAsia="en-US" w:bidi="ar-SA"/>
    </w:rPr>
  </w:style>
  <w:style w:type="character" w:customStyle="1" w:styleId="M5Car">
    <w:name w:val="M5 Car"/>
    <w:rsid w:val="002E729F"/>
    <w:rPr>
      <w:rFonts w:ascii="Arial" w:eastAsia="MS Mincho" w:hAnsi="Arial"/>
      <w:sz w:val="22"/>
      <w:lang w:val="en-GB" w:eastAsia="en-US" w:bidi="ar-SA"/>
    </w:rPr>
  </w:style>
  <w:style w:type="character" w:customStyle="1" w:styleId="T1Car">
    <w:name w:val="T1 Car"/>
    <w:rsid w:val="002E729F"/>
    <w:rPr>
      <w:rFonts w:ascii="Arial" w:eastAsia="MS Mincho" w:hAnsi="Arial"/>
      <w:lang w:val="en-GB" w:eastAsia="en-US" w:bidi="ar-SA"/>
    </w:rPr>
  </w:style>
  <w:style w:type="character" w:customStyle="1" w:styleId="headeroddCar">
    <w:name w:val="header odd Car"/>
    <w:rsid w:val="002E729F"/>
    <w:rPr>
      <w:rFonts w:ascii="Arial" w:eastAsia="MS Mincho" w:hAnsi="Arial"/>
      <w:b/>
      <w:noProof/>
      <w:sz w:val="18"/>
      <w:lang w:val="en-GB" w:eastAsia="en-US" w:bidi="ar-SA"/>
    </w:rPr>
  </w:style>
  <w:style w:type="character" w:customStyle="1" w:styleId="capCar">
    <w:name w:val="cap Car"/>
    <w:rsid w:val="002E729F"/>
    <w:rPr>
      <w:b/>
      <w:lang w:val="en-GB" w:eastAsia="ja-JP" w:bidi="ar-SA"/>
    </w:rPr>
  </w:style>
  <w:style w:type="character" w:customStyle="1" w:styleId="btCar1">
    <w:name w:val="bt Car1"/>
    <w:rsid w:val="002E729F"/>
    <w:rPr>
      <w:lang w:val="en-GB" w:eastAsia="ja-JP" w:bidi="ar-SA"/>
    </w:rPr>
  </w:style>
  <w:style w:type="character" w:customStyle="1" w:styleId="btChar5">
    <w:name w:val="bt Char5"/>
    <w:rsid w:val="002E729F"/>
    <w:rPr>
      <w:lang w:val="en-GB" w:eastAsia="en-US" w:bidi="ar-SA"/>
    </w:rPr>
  </w:style>
  <w:style w:type="character" w:customStyle="1" w:styleId="Head2AChar7">
    <w:name w:val="Head2A Char7"/>
    <w:rsid w:val="002E729F"/>
    <w:rPr>
      <w:rFonts w:ascii="Arial" w:hAnsi="Arial"/>
      <w:sz w:val="32"/>
      <w:lang w:val="en-GB" w:eastAsia="ja-JP" w:bidi="ar-SA"/>
    </w:rPr>
  </w:style>
  <w:style w:type="character" w:customStyle="1" w:styleId="Underrubrik2Char7">
    <w:name w:val="Underrubrik2 Char7"/>
    <w:rsid w:val="002E729F"/>
    <w:rPr>
      <w:rFonts w:ascii="Arial" w:hAnsi="Arial"/>
      <w:sz w:val="28"/>
      <w:lang w:val="en-GB" w:eastAsia="ja-JP" w:bidi="ar-SA"/>
    </w:rPr>
  </w:style>
  <w:style w:type="character" w:customStyle="1" w:styleId="Absatz-Standardschriftart">
    <w:name w:val="Absatz-Standardschriftart"/>
    <w:rsid w:val="002E729F"/>
  </w:style>
  <w:style w:type="character" w:customStyle="1" w:styleId="WW-Absatz-Standardschriftart">
    <w:name w:val="WW-Absatz-Standardschriftart"/>
    <w:rsid w:val="002E729F"/>
  </w:style>
  <w:style w:type="character" w:customStyle="1" w:styleId="WW8Num1z0">
    <w:name w:val="WW8Num1z0"/>
    <w:rsid w:val="002E729F"/>
    <w:rPr>
      <w:rFonts w:ascii="Symbol" w:hAnsi="Symbol"/>
    </w:rPr>
  </w:style>
  <w:style w:type="character" w:customStyle="1" w:styleId="WW8Num5z0">
    <w:name w:val="WW8Num5z0"/>
    <w:rsid w:val="002E729F"/>
    <w:rPr>
      <w:rFonts w:ascii="Times New Roman" w:eastAsia="MS Mincho" w:hAnsi="Times New Roman" w:cs="Times New Roman"/>
    </w:rPr>
  </w:style>
  <w:style w:type="character" w:customStyle="1" w:styleId="WW8Num5z1">
    <w:name w:val="WW8Num5z1"/>
    <w:rsid w:val="002E729F"/>
    <w:rPr>
      <w:rFonts w:ascii="Courier New" w:hAnsi="Courier New" w:cs="Courier New"/>
    </w:rPr>
  </w:style>
  <w:style w:type="character" w:customStyle="1" w:styleId="WW8Num5z2">
    <w:name w:val="WW8Num5z2"/>
    <w:rsid w:val="002E729F"/>
    <w:rPr>
      <w:rFonts w:ascii="Wingdings" w:hAnsi="Wingdings"/>
    </w:rPr>
  </w:style>
  <w:style w:type="character" w:customStyle="1" w:styleId="WW8Num5z3">
    <w:name w:val="WW8Num5z3"/>
    <w:rsid w:val="002E729F"/>
    <w:rPr>
      <w:rFonts w:ascii="Symbol" w:hAnsi="Symbol"/>
    </w:rPr>
  </w:style>
  <w:style w:type="character" w:customStyle="1" w:styleId="WW8Num6z0">
    <w:name w:val="WW8Num6z0"/>
    <w:rsid w:val="002E729F"/>
    <w:rPr>
      <w:rFonts w:ascii="Arial" w:eastAsia="MS Mincho" w:hAnsi="Arial" w:cs="Arial"/>
    </w:rPr>
  </w:style>
  <w:style w:type="character" w:customStyle="1" w:styleId="WW8Num6z1">
    <w:name w:val="WW8Num6z1"/>
    <w:rsid w:val="002E729F"/>
    <w:rPr>
      <w:rFonts w:ascii="Courier New" w:hAnsi="Courier New" w:cs="Courier New"/>
    </w:rPr>
  </w:style>
  <w:style w:type="character" w:customStyle="1" w:styleId="WW8Num6z2">
    <w:name w:val="WW8Num6z2"/>
    <w:rsid w:val="002E729F"/>
    <w:rPr>
      <w:rFonts w:ascii="Wingdings" w:hAnsi="Wingdings"/>
    </w:rPr>
  </w:style>
  <w:style w:type="character" w:customStyle="1" w:styleId="WW8Num6z3">
    <w:name w:val="WW8Num6z3"/>
    <w:rsid w:val="002E729F"/>
    <w:rPr>
      <w:rFonts w:ascii="Symbol" w:hAnsi="Symbol"/>
    </w:rPr>
  </w:style>
  <w:style w:type="character" w:customStyle="1" w:styleId="WW8Num9z0">
    <w:name w:val="WW8Num9z0"/>
    <w:rsid w:val="002E729F"/>
    <w:rPr>
      <w:rFonts w:ascii="Times New Roman" w:eastAsia="MS Mincho" w:hAnsi="Times New Roman" w:cs="Times New Roman"/>
    </w:rPr>
  </w:style>
  <w:style w:type="character" w:customStyle="1" w:styleId="WW8Num9z1">
    <w:name w:val="WW8Num9z1"/>
    <w:rsid w:val="002E729F"/>
    <w:rPr>
      <w:rFonts w:ascii="Courier New" w:hAnsi="Courier New" w:cs="Courier New"/>
    </w:rPr>
  </w:style>
  <w:style w:type="character" w:customStyle="1" w:styleId="WW8Num9z2">
    <w:name w:val="WW8Num9z2"/>
    <w:rsid w:val="002E729F"/>
    <w:rPr>
      <w:rFonts w:ascii="Wingdings" w:hAnsi="Wingdings"/>
    </w:rPr>
  </w:style>
  <w:style w:type="character" w:customStyle="1" w:styleId="WW8Num9z3">
    <w:name w:val="WW8Num9z3"/>
    <w:rsid w:val="002E729F"/>
    <w:rPr>
      <w:rFonts w:ascii="Symbol" w:hAnsi="Symbol"/>
    </w:rPr>
  </w:style>
  <w:style w:type="character" w:customStyle="1" w:styleId="WW8Num11z0">
    <w:name w:val="WW8Num11z0"/>
    <w:rsid w:val="002E729F"/>
    <w:rPr>
      <w:rFonts w:ascii="Times New Roman" w:eastAsia="MS Mincho" w:hAnsi="Times New Roman" w:cs="Times New Roman"/>
    </w:rPr>
  </w:style>
  <w:style w:type="character" w:customStyle="1" w:styleId="WW8Num11z1">
    <w:name w:val="WW8Num11z1"/>
    <w:rsid w:val="002E729F"/>
    <w:rPr>
      <w:rFonts w:ascii="Courier New" w:hAnsi="Courier New" w:cs="Courier New"/>
    </w:rPr>
  </w:style>
  <w:style w:type="character" w:customStyle="1" w:styleId="WW8Num11z2">
    <w:name w:val="WW8Num11z2"/>
    <w:rsid w:val="002E729F"/>
    <w:rPr>
      <w:rFonts w:ascii="Wingdings" w:hAnsi="Wingdings"/>
    </w:rPr>
  </w:style>
  <w:style w:type="character" w:customStyle="1" w:styleId="WW8Num11z3">
    <w:name w:val="WW8Num11z3"/>
    <w:rsid w:val="002E729F"/>
    <w:rPr>
      <w:rFonts w:ascii="Symbol" w:hAnsi="Symbol"/>
    </w:rPr>
  </w:style>
  <w:style w:type="character" w:customStyle="1" w:styleId="WW8Num15z0">
    <w:name w:val="WW8Num15z0"/>
    <w:rsid w:val="002E729F"/>
    <w:rPr>
      <w:rFonts w:ascii="Times New Roman" w:eastAsia="Times New Roman" w:hAnsi="Times New Roman" w:cs="Times New Roman"/>
    </w:rPr>
  </w:style>
  <w:style w:type="character" w:customStyle="1" w:styleId="WW8Num15z1">
    <w:name w:val="WW8Num15z1"/>
    <w:rsid w:val="002E729F"/>
    <w:rPr>
      <w:rFonts w:ascii="Courier New" w:hAnsi="Courier New" w:cs="Courier New"/>
    </w:rPr>
  </w:style>
  <w:style w:type="character" w:customStyle="1" w:styleId="WW8Num15z2">
    <w:name w:val="WW8Num15z2"/>
    <w:rsid w:val="002E729F"/>
    <w:rPr>
      <w:rFonts w:ascii="Wingdings" w:hAnsi="Wingdings"/>
    </w:rPr>
  </w:style>
  <w:style w:type="character" w:customStyle="1" w:styleId="WW8Num15z3">
    <w:name w:val="WW8Num15z3"/>
    <w:rsid w:val="002E729F"/>
    <w:rPr>
      <w:rFonts w:ascii="Symbol" w:hAnsi="Symbol"/>
    </w:rPr>
  </w:style>
  <w:style w:type="character" w:customStyle="1" w:styleId="WW8Num16z0">
    <w:name w:val="WW8Num16z0"/>
    <w:rsid w:val="002E729F"/>
    <w:rPr>
      <w:rFonts w:ascii="Times New Roman" w:eastAsia="MS Mincho" w:hAnsi="Times New Roman" w:cs="Times New Roman"/>
    </w:rPr>
  </w:style>
  <w:style w:type="character" w:customStyle="1" w:styleId="WW8Num16z1">
    <w:name w:val="WW8Num16z1"/>
    <w:rsid w:val="002E729F"/>
    <w:rPr>
      <w:rFonts w:ascii="Courier New" w:hAnsi="Courier New" w:cs="Courier New"/>
    </w:rPr>
  </w:style>
  <w:style w:type="character" w:customStyle="1" w:styleId="WW8Num16z2">
    <w:name w:val="WW8Num16z2"/>
    <w:rsid w:val="002E729F"/>
    <w:rPr>
      <w:rFonts w:ascii="Wingdings" w:hAnsi="Wingdings"/>
    </w:rPr>
  </w:style>
  <w:style w:type="character" w:customStyle="1" w:styleId="WW8Num16z3">
    <w:name w:val="WW8Num16z3"/>
    <w:rsid w:val="002E729F"/>
    <w:rPr>
      <w:rFonts w:ascii="Symbol" w:hAnsi="Symbol"/>
    </w:rPr>
  </w:style>
  <w:style w:type="character" w:customStyle="1" w:styleId="WW8Num18z0">
    <w:name w:val="WW8Num18z0"/>
    <w:rsid w:val="002E729F"/>
    <w:rPr>
      <w:rFonts w:ascii="Times New Roman" w:eastAsia="Times New Roman" w:hAnsi="Times New Roman" w:cs="Times New Roman"/>
    </w:rPr>
  </w:style>
  <w:style w:type="character" w:customStyle="1" w:styleId="WW8Num18z1">
    <w:name w:val="WW8Num18z1"/>
    <w:rsid w:val="002E729F"/>
    <w:rPr>
      <w:rFonts w:ascii="Courier New" w:hAnsi="Courier New" w:cs="Courier New"/>
    </w:rPr>
  </w:style>
  <w:style w:type="character" w:customStyle="1" w:styleId="WW8Num18z2">
    <w:name w:val="WW8Num18z2"/>
    <w:rsid w:val="002E729F"/>
    <w:rPr>
      <w:rFonts w:ascii="Wingdings" w:hAnsi="Wingdings"/>
    </w:rPr>
  </w:style>
  <w:style w:type="character" w:customStyle="1" w:styleId="WW8Num18z3">
    <w:name w:val="WW8Num18z3"/>
    <w:rsid w:val="002E729F"/>
    <w:rPr>
      <w:rFonts w:ascii="Symbol" w:hAnsi="Symbol"/>
    </w:rPr>
  </w:style>
  <w:style w:type="character" w:customStyle="1" w:styleId="WW8Num19z0">
    <w:name w:val="WW8Num19z0"/>
    <w:rsid w:val="002E729F"/>
    <w:rPr>
      <w:rFonts w:ascii="Times New Roman" w:eastAsia="MS Mincho" w:hAnsi="Times New Roman" w:cs="Times New Roman"/>
    </w:rPr>
  </w:style>
  <w:style w:type="character" w:customStyle="1" w:styleId="WW8Num19z1">
    <w:name w:val="WW8Num19z1"/>
    <w:rsid w:val="002E729F"/>
    <w:rPr>
      <w:rFonts w:ascii="Wingdings" w:hAnsi="Wingdings"/>
    </w:rPr>
  </w:style>
  <w:style w:type="character" w:customStyle="1" w:styleId="WW8Num25z0">
    <w:name w:val="WW8Num25z0"/>
    <w:rsid w:val="002E729F"/>
    <w:rPr>
      <w:rFonts w:ascii="Arial" w:eastAsia="SimSun" w:hAnsi="Arial" w:cs="Arial"/>
    </w:rPr>
  </w:style>
  <w:style w:type="character" w:customStyle="1" w:styleId="WW8Num25z1">
    <w:name w:val="WW8Num25z1"/>
    <w:rsid w:val="002E729F"/>
    <w:rPr>
      <w:rFonts w:ascii="Wingdings" w:hAnsi="Wingdings"/>
    </w:rPr>
  </w:style>
  <w:style w:type="character" w:customStyle="1" w:styleId="WW8Num28z0">
    <w:name w:val="WW8Num28z0"/>
    <w:rsid w:val="002E729F"/>
    <w:rPr>
      <w:rFonts w:ascii="Times New Roman" w:eastAsia="MS Mincho" w:hAnsi="Times New Roman" w:cs="Times New Roman"/>
    </w:rPr>
  </w:style>
  <w:style w:type="character" w:customStyle="1" w:styleId="WW8Num28z1">
    <w:name w:val="WW8Num28z1"/>
    <w:rsid w:val="002E729F"/>
    <w:rPr>
      <w:rFonts w:ascii="Courier New" w:hAnsi="Courier New" w:cs="Courier New"/>
    </w:rPr>
  </w:style>
  <w:style w:type="character" w:customStyle="1" w:styleId="WW8Num28z2">
    <w:name w:val="WW8Num28z2"/>
    <w:rsid w:val="002E729F"/>
    <w:rPr>
      <w:rFonts w:ascii="Wingdings" w:hAnsi="Wingdings"/>
    </w:rPr>
  </w:style>
  <w:style w:type="character" w:customStyle="1" w:styleId="WW8Num28z3">
    <w:name w:val="WW8Num28z3"/>
    <w:rsid w:val="002E729F"/>
    <w:rPr>
      <w:rFonts w:ascii="Symbol" w:hAnsi="Symbol"/>
    </w:rPr>
  </w:style>
  <w:style w:type="character" w:customStyle="1" w:styleId="WW8Num32z0">
    <w:name w:val="WW8Num32z0"/>
    <w:rsid w:val="002E729F"/>
    <w:rPr>
      <w:rFonts w:ascii="Times New Roman" w:eastAsia="Times New Roman" w:hAnsi="Times New Roman" w:cs="Times New Roman"/>
    </w:rPr>
  </w:style>
  <w:style w:type="character" w:customStyle="1" w:styleId="WW8Num32z1">
    <w:name w:val="WW8Num32z1"/>
    <w:rsid w:val="002E729F"/>
    <w:rPr>
      <w:rFonts w:ascii="Courier New" w:hAnsi="Courier New" w:cs="Courier New"/>
    </w:rPr>
  </w:style>
  <w:style w:type="character" w:customStyle="1" w:styleId="WW8Num32z2">
    <w:name w:val="WW8Num32z2"/>
    <w:rsid w:val="002E729F"/>
    <w:rPr>
      <w:rFonts w:ascii="Wingdings" w:hAnsi="Wingdings"/>
    </w:rPr>
  </w:style>
  <w:style w:type="character" w:customStyle="1" w:styleId="WW8Num32z3">
    <w:name w:val="WW8Num32z3"/>
    <w:rsid w:val="002E729F"/>
    <w:rPr>
      <w:rFonts w:ascii="Symbol" w:hAnsi="Symbol"/>
    </w:rPr>
  </w:style>
  <w:style w:type="character" w:customStyle="1" w:styleId="WW8Num34z0">
    <w:name w:val="WW8Num34z0"/>
    <w:rsid w:val="002E729F"/>
    <w:rPr>
      <w:rFonts w:ascii="Times New Roman" w:eastAsia="SimSun" w:hAnsi="Times New Roman" w:cs="Times New Roman"/>
    </w:rPr>
  </w:style>
  <w:style w:type="character" w:customStyle="1" w:styleId="WW8Num34z1">
    <w:name w:val="WW8Num34z1"/>
    <w:rsid w:val="002E729F"/>
    <w:rPr>
      <w:rFonts w:ascii="Wingdings" w:hAnsi="Wingdings"/>
    </w:rPr>
  </w:style>
  <w:style w:type="character" w:customStyle="1" w:styleId="WW8Num35z0">
    <w:name w:val="WW8Num35z0"/>
    <w:rsid w:val="002E729F"/>
    <w:rPr>
      <w:rFonts w:ascii="Times New Roman" w:eastAsia="SimSun" w:hAnsi="Times New Roman" w:cs="Times New Roman"/>
    </w:rPr>
  </w:style>
  <w:style w:type="character" w:customStyle="1" w:styleId="WW8Num35z1">
    <w:name w:val="WW8Num35z1"/>
    <w:rsid w:val="002E729F"/>
    <w:rPr>
      <w:rFonts w:ascii="Wingdings" w:hAnsi="Wingdings"/>
    </w:rPr>
  </w:style>
  <w:style w:type="character" w:customStyle="1" w:styleId="WW8Num36z0">
    <w:name w:val="WW8Num36z0"/>
    <w:rsid w:val="002E729F"/>
    <w:rPr>
      <w:rFonts w:ascii="Times New Roman" w:eastAsia="SimSun" w:hAnsi="Times New Roman" w:cs="Times New Roman"/>
    </w:rPr>
  </w:style>
  <w:style w:type="character" w:customStyle="1" w:styleId="WW8Num36z1">
    <w:name w:val="WW8Num36z1"/>
    <w:rsid w:val="002E729F"/>
    <w:rPr>
      <w:rFonts w:ascii="Wingdings" w:hAnsi="Wingdings"/>
    </w:rPr>
  </w:style>
  <w:style w:type="character" w:customStyle="1" w:styleId="WW8Num39z0">
    <w:name w:val="WW8Num39z0"/>
    <w:rsid w:val="002E729F"/>
    <w:rPr>
      <w:rFonts w:ascii="Times New Roman" w:eastAsia="SimSun" w:hAnsi="Times New Roman" w:cs="Times New Roman"/>
    </w:rPr>
  </w:style>
  <w:style w:type="character" w:customStyle="1" w:styleId="WW8Num39z1">
    <w:name w:val="WW8Num39z1"/>
    <w:rsid w:val="002E729F"/>
    <w:rPr>
      <w:rFonts w:ascii="Wingdings" w:hAnsi="Wingdings"/>
    </w:rPr>
  </w:style>
  <w:style w:type="character" w:customStyle="1" w:styleId="WW8NumSt1z0">
    <w:name w:val="WW8NumSt1z0"/>
    <w:rsid w:val="002E729F"/>
    <w:rPr>
      <w:rFonts w:ascii="Symbol" w:hAnsi="Symbol"/>
    </w:rPr>
  </w:style>
  <w:style w:type="character" w:customStyle="1" w:styleId="WW8NumSt18z0">
    <w:name w:val="WW8NumSt18z0"/>
    <w:rsid w:val="002E729F"/>
    <w:rPr>
      <w:rFonts w:ascii="Geneva" w:hAnsi="Geneva"/>
    </w:rPr>
  </w:style>
  <w:style w:type="character" w:customStyle="1" w:styleId="a2">
    <w:name w:val="段落フォント"/>
    <w:rsid w:val="002E729F"/>
  </w:style>
  <w:style w:type="character" w:customStyle="1" w:styleId="a3">
    <w:name w:val="脚注番号"/>
    <w:rsid w:val="002E729F"/>
    <w:rPr>
      <w:b/>
      <w:position w:val="3"/>
      <w:sz w:val="16"/>
    </w:rPr>
  </w:style>
  <w:style w:type="character" w:customStyle="1" w:styleId="a4">
    <w:name w:val="コメント参照"/>
    <w:rsid w:val="002E729F"/>
    <w:rPr>
      <w:sz w:val="16"/>
    </w:rPr>
  </w:style>
  <w:style w:type="character" w:customStyle="1" w:styleId="H10">
    <w:name w:val="H1 (文字)"/>
    <w:rsid w:val="002E729F"/>
    <w:rPr>
      <w:rFonts w:ascii="Arial" w:eastAsia="MS Mincho" w:hAnsi="Arial"/>
      <w:sz w:val="36"/>
      <w:lang w:val="en-GB" w:eastAsia="ar-SA" w:bidi="ar-SA"/>
    </w:rPr>
  </w:style>
  <w:style w:type="character" w:customStyle="1" w:styleId="Head2A">
    <w:name w:val="Head2A (文字)"/>
    <w:rsid w:val="002E729F"/>
    <w:rPr>
      <w:rFonts w:ascii="Arial" w:eastAsia="MS Mincho" w:hAnsi="Arial"/>
      <w:sz w:val="32"/>
      <w:lang w:val="en-GB" w:eastAsia="ar-SA" w:bidi="ar-SA"/>
    </w:rPr>
  </w:style>
  <w:style w:type="character" w:customStyle="1" w:styleId="Underrubrik2">
    <w:name w:val="Underrubrik2 (文字)"/>
    <w:rsid w:val="002E729F"/>
    <w:rPr>
      <w:rFonts w:ascii="Arial" w:eastAsia="MS Mincho" w:hAnsi="Arial"/>
      <w:sz w:val="28"/>
      <w:lang w:val="en-GB" w:eastAsia="ar-SA" w:bidi="ar-SA"/>
    </w:rPr>
  </w:style>
  <w:style w:type="character" w:customStyle="1" w:styleId="h4">
    <w:name w:val="h4 (文字)"/>
    <w:rsid w:val="002E729F"/>
    <w:rPr>
      <w:rFonts w:ascii="Arial" w:eastAsia="MS Mincho" w:hAnsi="Arial" w:cs="Arial"/>
      <w:color w:val="0000FF"/>
      <w:kern w:val="2"/>
      <w:sz w:val="24"/>
      <w:szCs w:val="28"/>
      <w:lang w:val="en-GB" w:eastAsia="ar-SA" w:bidi="ar-SA"/>
    </w:rPr>
  </w:style>
  <w:style w:type="character" w:customStyle="1" w:styleId="M5">
    <w:name w:val="M5 (文字)"/>
    <w:rsid w:val="002E729F"/>
    <w:rPr>
      <w:rFonts w:ascii="Arial" w:eastAsia="MS Mincho" w:hAnsi="Arial"/>
      <w:sz w:val="22"/>
      <w:lang w:val="en-GB" w:eastAsia="ar-SA" w:bidi="ar-SA"/>
    </w:rPr>
  </w:style>
  <w:style w:type="character" w:customStyle="1" w:styleId="T1">
    <w:name w:val="T1 (文字)"/>
    <w:rsid w:val="002E729F"/>
    <w:rPr>
      <w:rFonts w:ascii="Arial" w:eastAsia="MS Mincho" w:hAnsi="Arial"/>
      <w:lang w:val="en-GB" w:eastAsia="ar-SA" w:bidi="ar-SA"/>
    </w:rPr>
  </w:style>
  <w:style w:type="character" w:customStyle="1" w:styleId="headerodd">
    <w:name w:val="header odd (文字)"/>
    <w:rsid w:val="002E729F"/>
    <w:rPr>
      <w:rFonts w:ascii="Arial" w:eastAsia="MS Mincho" w:hAnsi="Arial"/>
      <w:b/>
      <w:sz w:val="18"/>
      <w:lang w:val="en-GB" w:eastAsia="ar-SA" w:bidi="ar-SA"/>
    </w:rPr>
  </w:style>
  <w:style w:type="character" w:customStyle="1" w:styleId="footnotetext1">
    <w:name w:val="footnote text1 (文字)"/>
    <w:rsid w:val="002E729F"/>
    <w:rPr>
      <w:rFonts w:eastAsia="MS Mincho"/>
      <w:sz w:val="16"/>
      <w:lang w:val="en-GB" w:eastAsia="ar-SA" w:bidi="ar-SA"/>
    </w:rPr>
  </w:style>
  <w:style w:type="character" w:customStyle="1" w:styleId="cap">
    <w:name w:val="cap (文字)"/>
    <w:rsid w:val="002E729F"/>
    <w:rPr>
      <w:rFonts w:eastAsia="MS Mincho"/>
      <w:b/>
      <w:lang w:val="en-GB" w:eastAsia="ar-SA" w:bidi="ar-SA"/>
    </w:rPr>
  </w:style>
  <w:style w:type="character" w:customStyle="1" w:styleId="bt">
    <w:name w:val="bt (文字)"/>
    <w:rsid w:val="002E729F"/>
    <w:rPr>
      <w:rFonts w:eastAsia="MS Mincho"/>
      <w:lang w:val="en-GB" w:eastAsia="ar-SA" w:bidi="ar-SA"/>
    </w:rPr>
  </w:style>
  <w:style w:type="character" w:customStyle="1" w:styleId="a5">
    <w:name w:val="番号付け記号"/>
    <w:rsid w:val="002E729F"/>
  </w:style>
  <w:style w:type="character" w:customStyle="1" w:styleId="WW8Num27z0">
    <w:name w:val="WW8Num27z0"/>
    <w:rsid w:val="002E729F"/>
    <w:rPr>
      <w:rFonts w:ascii="Arial" w:eastAsia="Times New Roman" w:hAnsi="Arial" w:cs="Arial"/>
    </w:rPr>
  </w:style>
  <w:style w:type="character" w:customStyle="1" w:styleId="WW8Num27z1">
    <w:name w:val="WW8Num27z1"/>
    <w:rsid w:val="002E729F"/>
    <w:rPr>
      <w:rFonts w:ascii="Courier New" w:hAnsi="Courier New" w:cs="Courier New"/>
    </w:rPr>
  </w:style>
  <w:style w:type="character" w:customStyle="1" w:styleId="WW8Num27z2">
    <w:name w:val="WW8Num27z2"/>
    <w:rsid w:val="002E729F"/>
    <w:rPr>
      <w:rFonts w:ascii="Wingdings" w:hAnsi="Wingdings"/>
    </w:rPr>
  </w:style>
  <w:style w:type="character" w:customStyle="1" w:styleId="WW8Num27z3">
    <w:name w:val="WW8Num27z3"/>
    <w:rsid w:val="002E729F"/>
    <w:rPr>
      <w:rFonts w:ascii="Symbol" w:hAnsi="Symbol"/>
    </w:rPr>
  </w:style>
  <w:style w:type="character" w:customStyle="1" w:styleId="WW8Num29z0">
    <w:name w:val="WW8Num29z0"/>
    <w:rsid w:val="002E729F"/>
    <w:rPr>
      <w:rFonts w:ascii="Times New Roman" w:eastAsia="MS Mincho" w:hAnsi="Times New Roman" w:cs="Times New Roman"/>
    </w:rPr>
  </w:style>
  <w:style w:type="character" w:customStyle="1" w:styleId="WW8Num29z1">
    <w:name w:val="WW8Num29z1"/>
    <w:rsid w:val="002E729F"/>
    <w:rPr>
      <w:rFonts w:ascii="Courier New" w:hAnsi="Courier New" w:cs="Courier New"/>
    </w:rPr>
  </w:style>
  <w:style w:type="character" w:customStyle="1" w:styleId="WW8Num29z2">
    <w:name w:val="WW8Num29z2"/>
    <w:rsid w:val="002E729F"/>
    <w:rPr>
      <w:rFonts w:ascii="Wingdings" w:hAnsi="Wingdings"/>
    </w:rPr>
  </w:style>
  <w:style w:type="character" w:customStyle="1" w:styleId="WW8Num29z3">
    <w:name w:val="WW8Num29z3"/>
    <w:rsid w:val="002E729F"/>
    <w:rPr>
      <w:rFonts w:ascii="Symbol" w:hAnsi="Symbol"/>
    </w:rPr>
  </w:style>
  <w:style w:type="character" w:customStyle="1" w:styleId="WW8Num31z0">
    <w:name w:val="WW8Num31z0"/>
    <w:rsid w:val="002E729F"/>
    <w:rPr>
      <w:rFonts w:ascii="Symbol" w:hAnsi="Symbol"/>
    </w:rPr>
  </w:style>
  <w:style w:type="character" w:customStyle="1" w:styleId="WW8Num31z1">
    <w:name w:val="WW8Num31z1"/>
    <w:rsid w:val="002E729F"/>
    <w:rPr>
      <w:rFonts w:ascii="Courier New" w:hAnsi="Courier New" w:cs="Courier New"/>
    </w:rPr>
  </w:style>
  <w:style w:type="character" w:customStyle="1" w:styleId="WW8Num31z2">
    <w:name w:val="WW8Num31z2"/>
    <w:rsid w:val="002E729F"/>
    <w:rPr>
      <w:rFonts w:ascii="Wingdings" w:hAnsi="Wingdings"/>
    </w:rPr>
  </w:style>
  <w:style w:type="character" w:customStyle="1" w:styleId="WW8Num34z2">
    <w:name w:val="WW8Num34z2"/>
    <w:rsid w:val="002E729F"/>
    <w:rPr>
      <w:rFonts w:ascii="Wingdings" w:hAnsi="Wingdings"/>
    </w:rPr>
  </w:style>
  <w:style w:type="character" w:customStyle="1" w:styleId="WW8Num34z3">
    <w:name w:val="WW8Num34z3"/>
    <w:rsid w:val="002E729F"/>
    <w:rPr>
      <w:rFonts w:ascii="Symbol" w:hAnsi="Symbol"/>
    </w:rPr>
  </w:style>
  <w:style w:type="character" w:customStyle="1" w:styleId="WW8Num37z0">
    <w:name w:val="WW8Num37z0"/>
    <w:rsid w:val="002E729F"/>
    <w:rPr>
      <w:rFonts w:ascii="Times New Roman" w:eastAsia="SimSun" w:hAnsi="Times New Roman" w:cs="Times New Roman"/>
    </w:rPr>
  </w:style>
  <w:style w:type="character" w:customStyle="1" w:styleId="WW8Num37z1">
    <w:name w:val="WW8Num37z1"/>
    <w:rsid w:val="002E729F"/>
    <w:rPr>
      <w:rFonts w:ascii="Wingdings" w:hAnsi="Wingdings"/>
    </w:rPr>
  </w:style>
  <w:style w:type="character" w:customStyle="1" w:styleId="WW8Num38z0">
    <w:name w:val="WW8Num38z0"/>
    <w:rsid w:val="002E729F"/>
    <w:rPr>
      <w:rFonts w:ascii="Times New Roman" w:eastAsia="SimSun" w:hAnsi="Times New Roman" w:cs="Times New Roman"/>
    </w:rPr>
  </w:style>
  <w:style w:type="character" w:customStyle="1" w:styleId="WW8Num38z1">
    <w:name w:val="WW8Num38z1"/>
    <w:rsid w:val="002E729F"/>
    <w:rPr>
      <w:rFonts w:ascii="Wingdings" w:hAnsi="Wingdings"/>
    </w:rPr>
  </w:style>
  <w:style w:type="character" w:customStyle="1" w:styleId="WW8Num41z0">
    <w:name w:val="WW8Num41z0"/>
    <w:rsid w:val="002E729F"/>
    <w:rPr>
      <w:rFonts w:ascii="Times New Roman" w:eastAsia="SimSun" w:hAnsi="Times New Roman" w:cs="Times New Roman"/>
    </w:rPr>
  </w:style>
  <w:style w:type="character" w:customStyle="1" w:styleId="WW8Num41z1">
    <w:name w:val="WW8Num41z1"/>
    <w:rsid w:val="002E729F"/>
    <w:rPr>
      <w:rFonts w:ascii="Wingdings" w:hAnsi="Wingdings"/>
    </w:rPr>
  </w:style>
  <w:style w:type="character" w:customStyle="1" w:styleId="WW8NumSt20z0">
    <w:name w:val="WW8NumSt20z0"/>
    <w:rsid w:val="002E729F"/>
    <w:rPr>
      <w:rFonts w:ascii="Geneva" w:hAnsi="Geneva"/>
    </w:rPr>
  </w:style>
  <w:style w:type="character" w:customStyle="1" w:styleId="DefaultParagraphFont1">
    <w:name w:val="Default Paragraph Font1"/>
    <w:rsid w:val="002E729F"/>
  </w:style>
  <w:style w:type="character" w:customStyle="1" w:styleId="Heading1Char1">
    <w:name w:val="Heading 1 Char1"/>
    <w:rsid w:val="002E729F"/>
    <w:rPr>
      <w:rFonts w:ascii="Arial" w:hAnsi="Arial"/>
      <w:sz w:val="36"/>
      <w:lang w:val="en-GB"/>
    </w:rPr>
  </w:style>
  <w:style w:type="character" w:customStyle="1" w:styleId="Heading2-">
    <w:name w:val="Heading 2-"/>
    <w:rsid w:val="002E729F"/>
    <w:rPr>
      <w:rFonts w:ascii="Arial" w:hAnsi="Arial"/>
      <w:sz w:val="32"/>
      <w:lang w:val="en-GB"/>
    </w:rPr>
  </w:style>
  <w:style w:type="character" w:customStyle="1" w:styleId="Heading4Char1">
    <w:name w:val="Heading 4 Char1"/>
    <w:rsid w:val="002E729F"/>
    <w:rPr>
      <w:rFonts w:ascii="Arial" w:hAnsi="Arial"/>
      <w:sz w:val="24"/>
      <w:szCs w:val="28"/>
      <w:lang w:val="en-GB"/>
    </w:rPr>
  </w:style>
  <w:style w:type="character" w:customStyle="1" w:styleId="CommentReference1">
    <w:name w:val="Comment Reference1"/>
    <w:rsid w:val="002E729F"/>
    <w:rPr>
      <w:sz w:val="16"/>
    </w:rPr>
  </w:style>
  <w:style w:type="character" w:customStyle="1" w:styleId="ListChar">
    <w:name w:val="List Char"/>
    <w:rsid w:val="002E729F"/>
    <w:rPr>
      <w:lang w:val="en-GB" w:eastAsia="ar-SA" w:bidi="ar-SA"/>
    </w:rPr>
  </w:style>
  <w:style w:type="character" w:customStyle="1" w:styleId="T1Char6">
    <w:name w:val="T1 Char6"/>
    <w:rsid w:val="002E729F"/>
    <w:rPr>
      <w:rFonts w:ascii="Arial" w:eastAsia="Times New Roman" w:hAnsi="Arial" w:cs="Times New Roman"/>
      <w:sz w:val="20"/>
      <w:szCs w:val="20"/>
      <w:lang w:val="en-GB"/>
    </w:rPr>
  </w:style>
  <w:style w:type="character" w:customStyle="1" w:styleId="capChar5">
    <w:name w:val="cap Char5"/>
    <w:rsid w:val="002E729F"/>
    <w:rPr>
      <w:b/>
      <w:lang w:val="en-GB" w:eastAsia="en-US" w:bidi="ar-SA"/>
    </w:rPr>
  </w:style>
  <w:style w:type="character" w:customStyle="1" w:styleId="Head2AZchn">
    <w:name w:val="Head2A Zchn"/>
    <w:rsid w:val="002E729F"/>
    <w:rPr>
      <w:rFonts w:ascii="Arial" w:hAnsi="Arial"/>
      <w:sz w:val="32"/>
      <w:lang w:val="en-GB" w:eastAsia="en-GB" w:bidi="ar-SA"/>
    </w:rPr>
  </w:style>
  <w:style w:type="character" w:customStyle="1" w:styleId="Underrubrik2Zchn">
    <w:name w:val="Underrubrik2 Zchn"/>
    <w:rsid w:val="002E729F"/>
    <w:rPr>
      <w:rFonts w:ascii="Arial" w:hAnsi="Arial"/>
      <w:sz w:val="28"/>
      <w:lang w:val="en-GB" w:eastAsia="en-GB" w:bidi="ar-SA"/>
    </w:rPr>
  </w:style>
  <w:style w:type="character" w:customStyle="1" w:styleId="h4Zchn">
    <w:name w:val="h4 Zchn"/>
    <w:rsid w:val="002E729F"/>
    <w:rPr>
      <w:rFonts w:ascii="Arial" w:hAnsi="Arial"/>
      <w:sz w:val="24"/>
      <w:lang w:val="en-GB" w:eastAsia="en-GB" w:bidi="ar-SA"/>
    </w:rPr>
  </w:style>
  <w:style w:type="character" w:customStyle="1" w:styleId="h5Zchn">
    <w:name w:val="h5 Zchn"/>
    <w:rsid w:val="002E729F"/>
    <w:rPr>
      <w:rFonts w:ascii="Arial" w:hAnsi="Arial"/>
      <w:sz w:val="22"/>
      <w:lang w:val="en-GB" w:eastAsia="en-GB" w:bidi="ar-SA"/>
    </w:rPr>
  </w:style>
  <w:style w:type="character" w:customStyle="1" w:styleId="T1Zchn">
    <w:name w:val="T1 Zchn"/>
    <w:rsid w:val="002E729F"/>
    <w:rPr>
      <w:rFonts w:ascii="Arial" w:eastAsia="Times New Roman" w:hAnsi="Arial" w:cs="Times New Roman"/>
      <w:sz w:val="20"/>
      <w:szCs w:val="20"/>
      <w:lang w:val="en-GB"/>
    </w:rPr>
  </w:style>
  <w:style w:type="character" w:customStyle="1" w:styleId="NMPHeading1Char2">
    <w:name w:val="NMP Heading 1 Char2"/>
    <w:rsid w:val="002E729F"/>
    <w:rPr>
      <w:rFonts w:ascii="Arial" w:hAnsi="Arial"/>
      <w:sz w:val="36"/>
      <w:lang w:val="en-GB" w:eastAsia="en-US" w:bidi="ar-SA"/>
    </w:rPr>
  </w:style>
  <w:style w:type="character" w:customStyle="1" w:styleId="T1Char4">
    <w:name w:val="T1 Char4"/>
    <w:rsid w:val="002E729F"/>
    <w:rPr>
      <w:rFonts w:ascii="Arial" w:eastAsia="Times New Roman" w:hAnsi="Arial" w:cs="Times New Roman"/>
      <w:sz w:val="20"/>
      <w:szCs w:val="20"/>
      <w:lang w:val="en-GB"/>
    </w:rPr>
  </w:style>
  <w:style w:type="character" w:customStyle="1" w:styleId="capChar3">
    <w:name w:val="cap Char3"/>
    <w:rsid w:val="002E729F"/>
    <w:rPr>
      <w:rFonts w:ascii="Times New Roman" w:eastAsia="Batang" w:hAnsi="Times New Roman"/>
      <w:b/>
      <w:lang w:val="en-GB"/>
    </w:rPr>
  </w:style>
  <w:style w:type="character" w:customStyle="1" w:styleId="capChar2">
    <w:name w:val="cap Char2"/>
    <w:rsid w:val="002E729F"/>
    <w:rPr>
      <w:rFonts w:eastAsia="Batang"/>
      <w:b/>
      <w:lang w:val="en-GB" w:eastAsia="en-US" w:bidi="ar-SA"/>
    </w:rPr>
  </w:style>
  <w:style w:type="character" w:customStyle="1" w:styleId="Heading6Char2">
    <w:name w:val="Heading 6 Char2"/>
    <w:rsid w:val="002E729F"/>
    <w:rPr>
      <w:rFonts w:ascii="Arial" w:eastAsia="Times New Roman" w:hAnsi="Arial" w:cs="Times New Roman"/>
      <w:sz w:val="20"/>
      <w:szCs w:val="20"/>
      <w:lang w:val="en-GB"/>
    </w:rPr>
  </w:style>
  <w:style w:type="character" w:customStyle="1" w:styleId="T1Char5">
    <w:name w:val="T1 Char5"/>
    <w:rsid w:val="002E729F"/>
  </w:style>
  <w:style w:type="character" w:customStyle="1" w:styleId="capChar4">
    <w:name w:val="cap Char4"/>
    <w:rsid w:val="002E729F"/>
    <w:rPr>
      <w:rFonts w:ascii="Times New Roman" w:eastAsia="MS Mincho" w:hAnsi="Times New Roman"/>
      <w:b/>
      <w:lang w:val="en-GB"/>
    </w:rPr>
  </w:style>
  <w:style w:type="character" w:customStyle="1" w:styleId="h4Char9">
    <w:name w:val="h4 Char9"/>
    <w:rsid w:val="002E729F"/>
    <w:rPr>
      <w:rFonts w:ascii="Arial" w:eastAsia="MS Mincho" w:hAnsi="Arial" w:cs="Arial"/>
      <w:color w:val="0000FF"/>
      <w:kern w:val="2"/>
      <w:sz w:val="24"/>
      <w:szCs w:val="28"/>
      <w:lang w:val="en-GB" w:eastAsia="en-US" w:bidi="ar-SA"/>
    </w:rPr>
  </w:style>
  <w:style w:type="character" w:customStyle="1" w:styleId="Underrubrik2Char8">
    <w:name w:val="Underrubrik2 Char8"/>
    <w:rsid w:val="002E729F"/>
    <w:rPr>
      <w:rFonts w:ascii="Arial" w:hAnsi="Arial"/>
      <w:sz w:val="28"/>
      <w:lang w:val="en-GB" w:eastAsia="en-US"/>
    </w:rPr>
  </w:style>
  <w:style w:type="character" w:customStyle="1" w:styleId="h4Char10">
    <w:name w:val="h4 Char10"/>
    <w:rsid w:val="002E729F"/>
    <w:rPr>
      <w:rFonts w:ascii="Arial" w:hAnsi="Arial"/>
      <w:sz w:val="24"/>
      <w:lang w:val="en-GB" w:eastAsia="en-GB" w:bidi="ar-SA"/>
    </w:rPr>
  </w:style>
  <w:style w:type="character" w:customStyle="1" w:styleId="Head2AChar9">
    <w:name w:val="Head2A Char9"/>
    <w:rsid w:val="002E729F"/>
    <w:rPr>
      <w:rFonts w:ascii="Arial" w:hAnsi="Arial"/>
      <w:sz w:val="32"/>
      <w:lang w:val="en-GB"/>
    </w:rPr>
  </w:style>
  <w:style w:type="character" w:customStyle="1" w:styleId="T1Char8">
    <w:name w:val="T1 Char8"/>
    <w:rsid w:val="002E729F"/>
    <w:rPr>
      <w:rFonts w:ascii="Arial" w:hAnsi="Arial"/>
      <w:lang w:val="en-GB" w:eastAsia="en-US" w:bidi="ar-SA"/>
    </w:rPr>
  </w:style>
  <w:style w:type="character" w:customStyle="1" w:styleId="Head2AChar8">
    <w:name w:val="Head2A Char8"/>
    <w:rsid w:val="002E729F"/>
    <w:rPr>
      <w:rFonts w:ascii="Arial" w:hAnsi="Arial" w:cs="Arial"/>
      <w:sz w:val="32"/>
      <w:szCs w:val="32"/>
      <w:lang w:val="en-GB" w:eastAsia="en-US" w:bidi="he-IL"/>
    </w:rPr>
  </w:style>
  <w:style w:type="character" w:customStyle="1" w:styleId="Underrubrik2Char9">
    <w:name w:val="Underrubrik2 Char9"/>
    <w:rsid w:val="002E729F"/>
    <w:rPr>
      <w:rFonts w:ascii="Arial" w:hAnsi="Arial" w:cs="Arial"/>
      <w:sz w:val="28"/>
      <w:szCs w:val="28"/>
      <w:lang w:val="en-GB" w:eastAsia="en-US" w:bidi="he-IL"/>
    </w:rPr>
  </w:style>
  <w:style w:type="character" w:customStyle="1" w:styleId="h4Char11">
    <w:name w:val="h4 Char11"/>
    <w:rsid w:val="002E729F"/>
    <w:rPr>
      <w:rFonts w:ascii="Arial" w:hAnsi="Arial" w:cs="Arial"/>
      <w:sz w:val="24"/>
      <w:szCs w:val="24"/>
      <w:lang w:val="en-GB" w:eastAsia="en-US" w:bidi="he-IL"/>
    </w:rPr>
  </w:style>
  <w:style w:type="character" w:customStyle="1" w:styleId="Underrubrik2Char10">
    <w:name w:val="Underrubrik2 Char10"/>
    <w:rsid w:val="002E729F"/>
    <w:rPr>
      <w:rFonts w:ascii="Arial" w:hAnsi="Arial" w:cs="Arial"/>
      <w:sz w:val="28"/>
      <w:szCs w:val="28"/>
      <w:lang w:val="en-GB" w:eastAsia="en-US" w:bidi="he-IL"/>
    </w:rPr>
  </w:style>
  <w:style w:type="character" w:customStyle="1" w:styleId="h4Char12">
    <w:name w:val="h4 Char12"/>
    <w:rsid w:val="002E729F"/>
    <w:rPr>
      <w:rFonts w:ascii="Arial" w:hAnsi="Arial"/>
      <w:sz w:val="24"/>
      <w:szCs w:val="28"/>
      <w:lang w:val="en-GB" w:eastAsia="en-US"/>
    </w:rPr>
  </w:style>
  <w:style w:type="character" w:customStyle="1" w:styleId="Head2AChar10">
    <w:name w:val="Head2A Char10"/>
    <w:rsid w:val="002E729F"/>
    <w:rPr>
      <w:rFonts w:ascii="Arial" w:hAnsi="Arial"/>
      <w:sz w:val="32"/>
      <w:lang w:val="en-GB" w:eastAsia="en-US"/>
    </w:rPr>
  </w:style>
  <w:style w:type="character" w:customStyle="1" w:styleId="T1Char7">
    <w:name w:val="T1 Char7"/>
    <w:rsid w:val="002E729F"/>
    <w:rPr>
      <w:rFonts w:ascii="Arial" w:hAnsi="Arial"/>
      <w:lang w:val="en-GB" w:eastAsia="en-US"/>
    </w:rPr>
  </w:style>
  <w:style w:type="character" w:customStyle="1" w:styleId="Underrubrik2Char11">
    <w:name w:val="Underrubrik2 Char11"/>
    <w:rsid w:val="002E729F"/>
    <w:rPr>
      <w:rFonts w:ascii="Arial" w:hAnsi="Arial" w:cs="Arial"/>
      <w:sz w:val="28"/>
      <w:szCs w:val="28"/>
      <w:lang w:val="en-GB" w:eastAsia="en-US" w:bidi="he-IL"/>
    </w:rPr>
  </w:style>
  <w:style w:type="character" w:customStyle="1" w:styleId="Head2AChar11">
    <w:name w:val="Head2A Char11"/>
    <w:rsid w:val="002E729F"/>
    <w:rPr>
      <w:rFonts w:ascii="Arial" w:hAnsi="Arial" w:cs="Arial"/>
      <w:sz w:val="32"/>
      <w:szCs w:val="32"/>
      <w:lang w:val="en-GB" w:eastAsia="en-US" w:bidi="he-IL"/>
    </w:rPr>
  </w:style>
  <w:style w:type="character" w:customStyle="1" w:styleId="h4Char13">
    <w:name w:val="h4 Char13"/>
    <w:rsid w:val="002E729F"/>
    <w:rPr>
      <w:rFonts w:ascii="Arial" w:hAnsi="Arial" w:cs="Arial"/>
      <w:sz w:val="24"/>
      <w:szCs w:val="24"/>
      <w:lang w:val="en-GB" w:eastAsia="en-US" w:bidi="he-IL"/>
    </w:rPr>
  </w:style>
  <w:style w:type="character" w:customStyle="1" w:styleId="T1Char9">
    <w:name w:val="T1 Char9"/>
    <w:rsid w:val="002E729F"/>
    <w:rPr>
      <w:rFonts w:ascii="Arial" w:hAnsi="Arial" w:cs="Arial"/>
      <w:lang w:val="en-GB" w:eastAsia="en-US" w:bidi="he-IL"/>
    </w:rPr>
  </w:style>
  <w:style w:type="character" w:customStyle="1" w:styleId="TF0">
    <w:name w:val="TF (文字)"/>
    <w:rsid w:val="002E729F"/>
    <w:rPr>
      <w:rFonts w:ascii="Arial" w:hAnsi="Arial"/>
      <w:b/>
      <w:lang w:val="en-US" w:eastAsia="en-US"/>
    </w:rPr>
  </w:style>
  <w:style w:type="character" w:customStyle="1" w:styleId="BodyText2Char1">
    <w:name w:val="Body Text 2 Char1"/>
    <w:rsid w:val="002E729F"/>
    <w:rPr>
      <w:lang w:val="en-GB" w:eastAsia="ja-JP"/>
    </w:rPr>
  </w:style>
  <w:style w:type="character" w:customStyle="1" w:styleId="BodyText3Char1">
    <w:name w:val="Body Text 3 Char1"/>
    <w:rsid w:val="002E729F"/>
    <w:rPr>
      <w:lang w:val="en-GB" w:eastAsia="ja-JP"/>
    </w:rPr>
  </w:style>
  <w:style w:type="character" w:customStyle="1" w:styleId="BodyTextIndentChar1">
    <w:name w:val="Body Text Indent Char1"/>
    <w:rsid w:val="002E729F"/>
    <w:rPr>
      <w:rFonts w:eastAsia="MS Mincho"/>
      <w:lang w:val="en-GB" w:eastAsia="x-none"/>
    </w:rPr>
  </w:style>
  <w:style w:type="character" w:customStyle="1" w:styleId="BodyTextIndent2Char1">
    <w:name w:val="Body Text Indent 2 Char1"/>
    <w:rsid w:val="002E729F"/>
    <w:rPr>
      <w:rFonts w:ascii="Arial" w:eastAsia="MS Mincho" w:hAnsi="Arial"/>
      <w:lang w:val="en-GB" w:eastAsia="ja-JP"/>
    </w:rPr>
  </w:style>
  <w:style w:type="character" w:customStyle="1" w:styleId="NoteHeadingChar1">
    <w:name w:val="Note Heading Char1"/>
    <w:rsid w:val="002E729F"/>
    <w:rPr>
      <w:rFonts w:eastAsia="MS Mincho"/>
      <w:lang w:val="en-GB" w:eastAsia="x-none"/>
    </w:rPr>
  </w:style>
  <w:style w:type="character" w:customStyle="1" w:styleId="HTMLPreformattedChar1">
    <w:name w:val="HTML Preformatted Char1"/>
    <w:uiPriority w:val="99"/>
    <w:rsid w:val="002E729F"/>
    <w:rPr>
      <w:rFonts w:ascii="Courier New" w:eastAsia="MS Mincho" w:hAnsi="Courier New"/>
      <w:lang w:val="en-GB" w:eastAsia="x-none"/>
    </w:rPr>
  </w:style>
  <w:style w:type="character" w:customStyle="1" w:styleId="Heading7Char3">
    <w:name w:val="Heading 7 Char3"/>
    <w:rsid w:val="002E729F"/>
    <w:rPr>
      <w:rFonts w:ascii="Arial" w:eastAsia="Times New Roman" w:hAnsi="Arial"/>
      <w:lang w:val="en-GB"/>
    </w:rPr>
  </w:style>
  <w:style w:type="character" w:customStyle="1" w:styleId="Heading8Char3">
    <w:name w:val="Heading 8 Char3"/>
    <w:rsid w:val="002E729F"/>
    <w:rPr>
      <w:rFonts w:ascii="Arial" w:eastAsia="Times New Roman" w:hAnsi="Arial"/>
      <w:sz w:val="36"/>
      <w:lang w:val="en-GB"/>
    </w:rPr>
  </w:style>
  <w:style w:type="character" w:customStyle="1" w:styleId="Heading9Char2">
    <w:name w:val="Heading 9 Char2"/>
    <w:rsid w:val="002E729F"/>
    <w:rPr>
      <w:rFonts w:ascii="Arial" w:eastAsia="Times New Roman" w:hAnsi="Arial"/>
      <w:sz w:val="36"/>
      <w:lang w:val="en-GB"/>
    </w:rPr>
  </w:style>
  <w:style w:type="character" w:customStyle="1" w:styleId="FooterChar2">
    <w:name w:val="Footer Char2"/>
    <w:rsid w:val="002E729F"/>
    <w:rPr>
      <w:rFonts w:ascii="Arial" w:eastAsia="Times New Roman" w:hAnsi="Arial"/>
      <w:b/>
      <w:i/>
      <w:noProof/>
      <w:sz w:val="18"/>
    </w:rPr>
  </w:style>
  <w:style w:type="character" w:customStyle="1" w:styleId="PlainTextChar3">
    <w:name w:val="Plain Text Char3"/>
    <w:rsid w:val="002E729F"/>
    <w:rPr>
      <w:rFonts w:ascii="Courier New" w:hAnsi="Courier New"/>
      <w:lang w:val="nb-NO" w:eastAsia="ja-JP"/>
    </w:rPr>
  </w:style>
  <w:style w:type="character" w:customStyle="1" w:styleId="BodyText2Char3">
    <w:name w:val="Body Text 2 Char3"/>
    <w:rsid w:val="002E729F"/>
    <w:rPr>
      <w:rFonts w:ascii="Times New Roman" w:eastAsia="SimSun" w:hAnsi="Times New Roman"/>
      <w:lang w:val="en-GB" w:eastAsia="ja-JP"/>
    </w:rPr>
  </w:style>
  <w:style w:type="character" w:customStyle="1" w:styleId="BodyText3Char3">
    <w:name w:val="Body Text 3 Char3"/>
    <w:rsid w:val="002E729F"/>
    <w:rPr>
      <w:rFonts w:ascii="Times New Roman" w:eastAsia="SimSun" w:hAnsi="Times New Roman"/>
      <w:lang w:val="en-GB" w:eastAsia="ja-JP"/>
    </w:rPr>
  </w:style>
  <w:style w:type="character" w:customStyle="1" w:styleId="ListChar3">
    <w:name w:val="List Char3"/>
    <w:rsid w:val="002E729F"/>
    <w:rPr>
      <w:rFonts w:ascii="Times New Roman" w:eastAsia="Times New Roman" w:hAnsi="Times New Roman"/>
      <w:lang w:val="en-GB"/>
    </w:rPr>
  </w:style>
  <w:style w:type="character" w:customStyle="1" w:styleId="BodyTextIndentChar3">
    <w:name w:val="Body Text Indent Char3"/>
    <w:rsid w:val="002E729F"/>
    <w:rPr>
      <w:rFonts w:ascii="Times New Roman" w:eastAsia="SimSun" w:hAnsi="Times New Roman"/>
      <w:lang w:val="en-GB" w:eastAsia="ja-JP"/>
    </w:rPr>
  </w:style>
  <w:style w:type="character" w:customStyle="1" w:styleId="BodyTextIndent2Char3">
    <w:name w:val="Body Text Indent 2 Char3"/>
    <w:rsid w:val="002E729F"/>
    <w:rPr>
      <w:rFonts w:ascii="Arial" w:eastAsia="MS Mincho" w:hAnsi="Arial" w:cs="Arial"/>
      <w:lang w:val="en-GB" w:eastAsia="ja-JP"/>
    </w:rPr>
  </w:style>
  <w:style w:type="character" w:customStyle="1" w:styleId="Heading7Char2">
    <w:name w:val="Heading 7 Char2"/>
    <w:rsid w:val="002E729F"/>
    <w:rPr>
      <w:rFonts w:ascii="Arial" w:hAnsi="Arial"/>
      <w:lang w:val="en-GB" w:eastAsia="en-GB" w:bidi="ar-SA"/>
    </w:rPr>
  </w:style>
  <w:style w:type="character" w:customStyle="1" w:styleId="Heading8Char2">
    <w:name w:val="Heading 8 Char2"/>
    <w:rsid w:val="002E729F"/>
    <w:rPr>
      <w:rFonts w:ascii="Arial" w:hAnsi="Arial"/>
      <w:sz w:val="36"/>
      <w:lang w:val="en-GB" w:eastAsia="en-GB" w:bidi="ar-SA"/>
    </w:rPr>
  </w:style>
  <w:style w:type="character" w:customStyle="1" w:styleId="ListChar2">
    <w:name w:val="List Char2"/>
    <w:rsid w:val="002E729F"/>
    <w:rPr>
      <w:lang w:val="en-GB" w:eastAsia="en-GB" w:bidi="ar-SA"/>
    </w:rPr>
  </w:style>
  <w:style w:type="character" w:customStyle="1" w:styleId="PlainTextChar2">
    <w:name w:val="Plain Text Char2"/>
    <w:rsid w:val="002E729F"/>
    <w:rPr>
      <w:rFonts w:ascii="Courier New" w:hAnsi="Courier New"/>
      <w:lang w:val="nb-NO" w:eastAsia="en-US" w:bidi="ar-SA"/>
    </w:rPr>
  </w:style>
  <w:style w:type="character" w:customStyle="1" w:styleId="CommentTextChar2">
    <w:name w:val="Comment Text Char2"/>
    <w:semiHidden/>
    <w:rsid w:val="002E729F"/>
    <w:rPr>
      <w:lang w:val="en-GB" w:eastAsia="en-US" w:bidi="ar-SA"/>
    </w:rPr>
  </w:style>
  <w:style w:type="character" w:customStyle="1" w:styleId="BodyText2Char2">
    <w:name w:val="Body Text 2 Char2"/>
    <w:rsid w:val="002E729F"/>
    <w:rPr>
      <w:lang w:val="en-GB" w:eastAsia="ja-JP" w:bidi="ar-SA"/>
    </w:rPr>
  </w:style>
  <w:style w:type="character" w:customStyle="1" w:styleId="BodyText3Char2">
    <w:name w:val="Body Text 3 Char2"/>
    <w:rsid w:val="002E729F"/>
    <w:rPr>
      <w:lang w:val="en-GB" w:eastAsia="ja-JP" w:bidi="ar-SA"/>
    </w:rPr>
  </w:style>
  <w:style w:type="character" w:customStyle="1" w:styleId="BodyTextIndentChar2">
    <w:name w:val="Body Text Indent Char2"/>
    <w:rsid w:val="002E729F"/>
    <w:rPr>
      <w:lang w:val="en-GB" w:eastAsia="en-US" w:bidi="ar-SA"/>
    </w:rPr>
  </w:style>
  <w:style w:type="character" w:customStyle="1" w:styleId="BodyTextIndent2Char2">
    <w:name w:val="Body Text Indent 2 Char2"/>
    <w:rsid w:val="002E729F"/>
    <w:rPr>
      <w:rFonts w:ascii="Arial" w:eastAsia="MS Mincho" w:hAnsi="Arial" w:cs="Arial"/>
      <w:lang w:val="en-GB" w:eastAsia="ja-JP" w:bidi="ar-SA"/>
    </w:rPr>
  </w:style>
  <w:style w:type="character" w:customStyle="1" w:styleId="btChar6">
    <w:name w:val="bt Char6"/>
    <w:rsid w:val="002E729F"/>
    <w:rPr>
      <w:lang w:val="en-GB" w:eastAsia="ja-JP" w:bidi="ar-SA"/>
    </w:rPr>
  </w:style>
  <w:style w:type="character" w:customStyle="1" w:styleId="14">
    <w:name w:val="段落フォント1"/>
    <w:rsid w:val="002E729F"/>
  </w:style>
  <w:style w:type="character" w:customStyle="1" w:styleId="15">
    <w:name w:val="コメント参照1"/>
    <w:rsid w:val="002E729F"/>
    <w:rPr>
      <w:sz w:val="16"/>
    </w:rPr>
  </w:style>
  <w:style w:type="character" w:customStyle="1" w:styleId="EmailStyle97">
    <w:name w:val="EmailStyle97"/>
    <w:semiHidden/>
    <w:rsid w:val="002E729F"/>
    <w:rPr>
      <w:rFonts w:ascii="Arial" w:hAnsi="Arial" w:cs="Arial"/>
      <w:color w:val="auto"/>
      <w:sz w:val="20"/>
      <w:szCs w:val="20"/>
    </w:rPr>
  </w:style>
  <w:style w:type="character" w:customStyle="1" w:styleId="B1C">
    <w:name w:val="B1 C"/>
    <w:rsid w:val="002E729F"/>
    <w:rPr>
      <w:lang w:val="en-GB" w:eastAsia="en-US" w:bidi="ar-SA"/>
    </w:rPr>
  </w:style>
  <w:style w:type="character" w:customStyle="1" w:styleId="Titre3">
    <w:name w:val="Titre 3"/>
    <w:rsid w:val="002E729F"/>
    <w:rPr>
      <w:rFonts w:ascii="Arial" w:hAnsi="Arial"/>
      <w:sz w:val="28"/>
      <w:szCs w:val="28"/>
      <w:lang w:val="en-GB" w:eastAsia="en-GB"/>
    </w:rPr>
  </w:style>
  <w:style w:type="character" w:customStyle="1" w:styleId="B2C">
    <w:name w:val="B2 C"/>
    <w:rsid w:val="002E729F"/>
    <w:rPr>
      <w:lang w:val="en-GB" w:eastAsia="en-GB"/>
    </w:rPr>
  </w:style>
  <w:style w:type="character" w:customStyle="1" w:styleId="st1">
    <w:name w:val="st1"/>
    <w:rsid w:val="002E729F"/>
  </w:style>
  <w:style w:type="character" w:customStyle="1" w:styleId="btChar7">
    <w:name w:val="bt Char7"/>
    <w:rsid w:val="002E729F"/>
    <w:rPr>
      <w:rFonts w:ascii="Times New Roman" w:eastAsia="Times New Roman" w:hAnsi="Times New Roman"/>
    </w:rPr>
  </w:style>
  <w:style w:type="character" w:customStyle="1" w:styleId="NMPHeading1Char3">
    <w:name w:val="NMP Heading 1 Char3"/>
    <w:rsid w:val="002E729F"/>
    <w:rPr>
      <w:rFonts w:ascii="Arial" w:hAnsi="Arial"/>
      <w:sz w:val="36"/>
      <w:lang w:val="en-GB" w:eastAsia="en-US" w:bidi="ar-SA"/>
    </w:rPr>
  </w:style>
  <w:style w:type="character" w:customStyle="1" w:styleId="AndreaLeonardi">
    <w:name w:val="Andrea Leonardi"/>
    <w:semiHidden/>
    <w:rsid w:val="002E729F"/>
    <w:rPr>
      <w:rFonts w:ascii="Arial" w:hAnsi="Arial" w:cs="Arial"/>
      <w:color w:val="auto"/>
      <w:sz w:val="20"/>
      <w:szCs w:val="20"/>
    </w:rPr>
  </w:style>
  <w:style w:type="paragraph" w:styleId="Title">
    <w:name w:val="Title"/>
    <w:basedOn w:val="Normal"/>
    <w:next w:val="Normal"/>
    <w:link w:val="TitleChar"/>
    <w:qFormat/>
    <w:rsid w:val="002E729F"/>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basedOn w:val="DefaultParagraphFont"/>
    <w:link w:val="Title"/>
    <w:rsid w:val="002E729F"/>
    <w:rPr>
      <w:rFonts w:ascii="Courier New" w:eastAsia="SimSun" w:hAnsi="Courier New"/>
      <w:lang w:val="nb-NO" w:eastAsia="en-GB"/>
    </w:rPr>
  </w:style>
  <w:style w:type="character" w:customStyle="1" w:styleId="Heading2Char1">
    <w:name w:val="Heading 2 Char1"/>
    <w:rsid w:val="002E729F"/>
    <w:rPr>
      <w:rFonts w:ascii="Arial" w:hAnsi="Arial"/>
      <w:sz w:val="32"/>
      <w:lang w:val="en-GB"/>
    </w:rPr>
  </w:style>
  <w:style w:type="character" w:customStyle="1" w:styleId="H1Car">
    <w:name w:val="H1 Car"/>
    <w:rsid w:val="002E729F"/>
    <w:rPr>
      <w:rFonts w:ascii="Arial" w:eastAsia="MS Mincho" w:hAnsi="Arial"/>
      <w:sz w:val="36"/>
      <w:lang w:val="en-GB" w:eastAsia="en-US" w:bidi="ar-SA"/>
    </w:rPr>
  </w:style>
  <w:style w:type="character" w:customStyle="1" w:styleId="Absatz-Standardschriftart1">
    <w:name w:val="Absatz-Standardschriftart1"/>
    <w:rsid w:val="002E729F"/>
  </w:style>
  <w:style w:type="character" w:customStyle="1" w:styleId="30">
    <w:name w:val="标题 3 字符"/>
    <w:rsid w:val="002E729F"/>
    <w:rPr>
      <w:rFonts w:ascii="Arial" w:hAnsi="Arial"/>
      <w:sz w:val="28"/>
      <w:lang w:val="en-GB"/>
    </w:rPr>
  </w:style>
  <w:style w:type="character" w:customStyle="1" w:styleId="1Char">
    <w:name w:val="标题 1 Char"/>
    <w:uiPriority w:val="9"/>
    <w:rsid w:val="002E729F"/>
    <w:rPr>
      <w:rFonts w:ascii="Arial" w:hAnsi="Arial"/>
      <w:sz w:val="36"/>
      <w:lang w:val="en-GB" w:eastAsia="en-US" w:bidi="ar-SA"/>
    </w:rPr>
  </w:style>
  <w:style w:type="character" w:customStyle="1" w:styleId="2Char">
    <w:name w:val="标题 2 Char"/>
    <w:uiPriority w:val="9"/>
    <w:rsid w:val="002E729F"/>
    <w:rPr>
      <w:rFonts w:ascii="Arial" w:hAnsi="Arial"/>
      <w:sz w:val="32"/>
      <w:lang w:val="en-GB"/>
    </w:rPr>
  </w:style>
  <w:style w:type="character" w:customStyle="1" w:styleId="3Char">
    <w:name w:val="标题 3 Char"/>
    <w:uiPriority w:val="9"/>
    <w:rsid w:val="002E729F"/>
    <w:rPr>
      <w:rFonts w:ascii="Arial" w:hAnsi="Arial"/>
      <w:sz w:val="28"/>
      <w:lang w:val="en-GB"/>
    </w:rPr>
  </w:style>
  <w:style w:type="character" w:customStyle="1" w:styleId="4Char">
    <w:name w:val="标题 4 Char"/>
    <w:rsid w:val="002E729F"/>
    <w:rPr>
      <w:rFonts w:ascii="Arial" w:hAnsi="Arial"/>
      <w:sz w:val="24"/>
      <w:szCs w:val="28"/>
      <w:lang w:val="en-GB" w:eastAsia="en-GB"/>
    </w:rPr>
  </w:style>
  <w:style w:type="character" w:customStyle="1" w:styleId="6Char">
    <w:name w:val="标题 6 Char"/>
    <w:uiPriority w:val="9"/>
    <w:rsid w:val="002E729F"/>
    <w:rPr>
      <w:rFonts w:ascii="Arial" w:hAnsi="Arial"/>
      <w:lang w:val="en-GB"/>
    </w:rPr>
  </w:style>
  <w:style w:type="character" w:customStyle="1" w:styleId="7Char">
    <w:name w:val="标题 7 Char"/>
    <w:uiPriority w:val="9"/>
    <w:rsid w:val="002E729F"/>
    <w:rPr>
      <w:rFonts w:ascii="Arial" w:hAnsi="Arial"/>
      <w:lang w:val="en-GB"/>
    </w:rPr>
  </w:style>
  <w:style w:type="character" w:customStyle="1" w:styleId="8Char">
    <w:name w:val="标题 8 Char"/>
    <w:uiPriority w:val="9"/>
    <w:rsid w:val="002E729F"/>
    <w:rPr>
      <w:rFonts w:ascii="Arial" w:hAnsi="Arial"/>
      <w:sz w:val="36"/>
      <w:lang w:val="en-GB"/>
    </w:rPr>
  </w:style>
  <w:style w:type="character" w:customStyle="1" w:styleId="9Char">
    <w:name w:val="标题 9 Char"/>
    <w:uiPriority w:val="9"/>
    <w:rsid w:val="002E729F"/>
    <w:rPr>
      <w:rFonts w:ascii="Arial" w:hAnsi="Arial"/>
      <w:sz w:val="36"/>
      <w:lang w:val="en-GB"/>
    </w:rPr>
  </w:style>
  <w:style w:type="character" w:customStyle="1" w:styleId="Char0">
    <w:name w:val="页脚 Char"/>
    <w:uiPriority w:val="99"/>
    <w:rsid w:val="002E729F"/>
    <w:rPr>
      <w:rFonts w:ascii="Arial" w:hAnsi="Arial"/>
      <w:b/>
      <w:i/>
      <w:noProof/>
      <w:sz w:val="18"/>
    </w:rPr>
  </w:style>
  <w:style w:type="character" w:customStyle="1" w:styleId="Char1">
    <w:name w:val="列表 Char"/>
    <w:rsid w:val="002E729F"/>
    <w:rPr>
      <w:lang w:val="en-GB"/>
    </w:rPr>
  </w:style>
  <w:style w:type="character" w:customStyle="1" w:styleId="Char2">
    <w:name w:val="文档结构图 Char"/>
    <w:uiPriority w:val="99"/>
    <w:rsid w:val="002E729F"/>
    <w:rPr>
      <w:rFonts w:ascii="Tahoma" w:hAnsi="Tahoma"/>
      <w:lang w:val="en-GB" w:eastAsia="en-US"/>
    </w:rPr>
  </w:style>
  <w:style w:type="character" w:customStyle="1" w:styleId="Char3">
    <w:name w:val="纯文本 Char"/>
    <w:rsid w:val="002E729F"/>
    <w:rPr>
      <w:rFonts w:ascii="Courier New" w:hAnsi="Courier New"/>
      <w:lang w:val="nb-NO"/>
    </w:rPr>
  </w:style>
  <w:style w:type="character" w:customStyle="1" w:styleId="Char4">
    <w:name w:val="批注框文本 Char"/>
    <w:uiPriority w:val="99"/>
    <w:rsid w:val="002E729F"/>
    <w:rPr>
      <w:rFonts w:ascii="Tahoma" w:hAnsi="Tahoma" w:cs="Tahoma"/>
      <w:sz w:val="16"/>
      <w:szCs w:val="16"/>
      <w:lang w:val="en-GB" w:eastAsia="en-GB" w:bidi="ar-SA"/>
    </w:rPr>
  </w:style>
  <w:style w:type="character" w:customStyle="1" w:styleId="Char5">
    <w:name w:val="日期 Char"/>
    <w:rsid w:val="002E729F"/>
    <w:rPr>
      <w:lang w:val="en-GB"/>
    </w:rPr>
  </w:style>
  <w:style w:type="paragraph" w:customStyle="1" w:styleId="40">
    <w:name w:val="修订4"/>
    <w:hidden/>
    <w:semiHidden/>
    <w:rsid w:val="002E729F"/>
    <w:rPr>
      <w:rFonts w:ascii="Times New Roman" w:eastAsia="Batang" w:hAnsi="Times New Roman"/>
      <w:lang w:val="en-GB" w:eastAsia="en-US"/>
    </w:rPr>
  </w:style>
  <w:style w:type="character" w:customStyle="1" w:styleId="CharChar22">
    <w:name w:val="Char Char22"/>
    <w:rsid w:val="002E729F"/>
    <w:rPr>
      <w:rFonts w:ascii="Arial" w:hAnsi="Arial"/>
      <w:b/>
      <w:i/>
      <w:noProof/>
      <w:sz w:val="18"/>
      <w:lang w:val="en-GB"/>
    </w:rPr>
  </w:style>
  <w:style w:type="character" w:customStyle="1" w:styleId="a6">
    <w:name w:val="(文字) (文字)"/>
    <w:rsid w:val="002E729F"/>
    <w:rPr>
      <w:rFonts w:ascii="Arial" w:eastAsia="MS Mincho" w:hAnsi="Arial" w:cs="Arial"/>
      <w:sz w:val="28"/>
      <w:szCs w:val="28"/>
      <w:lang w:val="en-GB" w:eastAsia="ja-JP"/>
    </w:rPr>
  </w:style>
  <w:style w:type="character" w:customStyle="1" w:styleId="CharChar18">
    <w:name w:val="Char Char18"/>
    <w:rsid w:val="002E729F"/>
    <w:rPr>
      <w:rFonts w:ascii="Arial" w:hAnsi="Arial"/>
      <w:lang w:eastAsia="en-US"/>
    </w:rPr>
  </w:style>
  <w:style w:type="character" w:customStyle="1" w:styleId="CarCar4">
    <w:name w:val="Car Car4"/>
    <w:rsid w:val="002E729F"/>
    <w:rPr>
      <w:rFonts w:ascii="Arial" w:eastAsia="MS Mincho" w:hAnsi="Arial"/>
      <w:lang w:val="en-GB" w:eastAsia="en-US" w:bidi="ar-SA"/>
    </w:rPr>
  </w:style>
  <w:style w:type="character" w:customStyle="1" w:styleId="CarCar8">
    <w:name w:val="Car Car8"/>
    <w:rsid w:val="002E729F"/>
    <w:rPr>
      <w:rFonts w:ascii="Arial" w:eastAsia="MS Mincho" w:hAnsi="Arial"/>
      <w:sz w:val="36"/>
      <w:lang w:val="en-GB" w:eastAsia="en-US" w:bidi="ar-SA"/>
    </w:rPr>
  </w:style>
  <w:style w:type="character" w:customStyle="1" w:styleId="CarCar3">
    <w:name w:val="Car Car3"/>
    <w:rsid w:val="002E729F"/>
    <w:rPr>
      <w:rFonts w:ascii="Arial" w:eastAsia="MS Mincho" w:hAnsi="Arial"/>
      <w:sz w:val="36"/>
      <w:lang w:val="en-GB" w:eastAsia="en-US" w:bidi="ar-SA"/>
    </w:rPr>
  </w:style>
  <w:style w:type="character" w:customStyle="1" w:styleId="CarCar7">
    <w:name w:val="Car Car7"/>
    <w:rsid w:val="002E729F"/>
    <w:rPr>
      <w:rFonts w:eastAsia="MS Mincho"/>
      <w:lang w:val="en-GB" w:eastAsia="en-US" w:bidi="ar-SA"/>
    </w:rPr>
  </w:style>
  <w:style w:type="character" w:customStyle="1" w:styleId="CarCar6">
    <w:name w:val="Car Car6"/>
    <w:rsid w:val="002E729F"/>
    <w:rPr>
      <w:rFonts w:ascii="Courier New" w:hAnsi="Courier New"/>
      <w:lang w:val="nb-NO" w:eastAsia="ja-JP" w:bidi="ar-SA"/>
    </w:rPr>
  </w:style>
  <w:style w:type="character" w:customStyle="1" w:styleId="CarCar2">
    <w:name w:val="Car Car2"/>
    <w:rsid w:val="002E729F"/>
    <w:rPr>
      <w:rFonts w:eastAsia="MS Mincho"/>
      <w:lang w:val="en-GB" w:eastAsia="ja-JP" w:bidi="ar-SA"/>
    </w:rPr>
  </w:style>
  <w:style w:type="character" w:customStyle="1" w:styleId="CarCar9">
    <w:name w:val="Car Car9"/>
    <w:rsid w:val="002E729F"/>
    <w:rPr>
      <w:rFonts w:ascii="Arial" w:hAnsi="Arial"/>
      <w:lang w:val="en-GB" w:eastAsia="ja-JP" w:bidi="ar-SA"/>
    </w:rPr>
  </w:style>
  <w:style w:type="character" w:customStyle="1" w:styleId="8">
    <w:name w:val="(文字) (文字)8"/>
    <w:rsid w:val="002E729F"/>
    <w:rPr>
      <w:rFonts w:ascii="Arial" w:eastAsia="MS Mincho" w:hAnsi="Arial"/>
      <w:lang w:val="en-GB" w:eastAsia="ar-SA" w:bidi="ar-SA"/>
    </w:rPr>
  </w:style>
  <w:style w:type="character" w:customStyle="1" w:styleId="7">
    <w:name w:val="(文字) (文字)7"/>
    <w:rsid w:val="002E729F"/>
    <w:rPr>
      <w:rFonts w:ascii="Arial" w:eastAsia="MS Mincho" w:hAnsi="Arial"/>
      <w:sz w:val="36"/>
      <w:lang w:val="en-GB" w:eastAsia="ar-SA" w:bidi="ar-SA"/>
    </w:rPr>
  </w:style>
  <w:style w:type="character" w:customStyle="1" w:styleId="60">
    <w:name w:val="(文字) (文字)6"/>
    <w:rsid w:val="002E729F"/>
    <w:rPr>
      <w:rFonts w:eastAsia="MS Mincho"/>
      <w:lang w:val="en-GB" w:eastAsia="ar-SA" w:bidi="ar-SA"/>
    </w:rPr>
  </w:style>
  <w:style w:type="character" w:customStyle="1" w:styleId="5">
    <w:name w:val="(文字) (文字)5"/>
    <w:rsid w:val="002E729F"/>
    <w:rPr>
      <w:rFonts w:ascii="Courier New" w:eastAsia="MS Mincho" w:hAnsi="Courier New"/>
      <w:lang w:val="nb-NO" w:eastAsia="ar-SA" w:bidi="ar-SA"/>
    </w:rPr>
  </w:style>
  <w:style w:type="character" w:customStyle="1" w:styleId="31">
    <w:name w:val="(文字) (文字)3"/>
    <w:rsid w:val="002E729F"/>
    <w:rPr>
      <w:rFonts w:eastAsia="MS Mincho"/>
      <w:lang w:val="en-GB" w:eastAsia="ar-SA" w:bidi="ar-SA"/>
    </w:rPr>
  </w:style>
  <w:style w:type="character" w:customStyle="1" w:styleId="16">
    <w:name w:val="(文字) (文字)1"/>
    <w:rsid w:val="002E729F"/>
    <w:rPr>
      <w:rFonts w:eastAsia="MS Mincho"/>
      <w:lang w:val="en-GB" w:eastAsia="ar-SA" w:bidi="ar-SA"/>
    </w:rPr>
  </w:style>
  <w:style w:type="character" w:customStyle="1" w:styleId="CharChar23">
    <w:name w:val="Char Char23"/>
    <w:rsid w:val="002E729F"/>
    <w:rPr>
      <w:rFonts w:ascii="Arial" w:hAnsi="Arial"/>
      <w:lang w:val="en-GB" w:eastAsia="en-US"/>
    </w:rPr>
  </w:style>
  <w:style w:type="character" w:customStyle="1" w:styleId="ZchnZchn5">
    <w:name w:val="Zchn Zchn5"/>
    <w:rsid w:val="002E729F"/>
    <w:rPr>
      <w:rFonts w:ascii="Courier New" w:eastAsia="Batang" w:hAnsi="Courier New"/>
      <w:lang w:val="nb-NO" w:eastAsia="en-US" w:bidi="ar-SA"/>
    </w:rPr>
  </w:style>
  <w:style w:type="paragraph" w:customStyle="1" w:styleId="50">
    <w:name w:val="修订5"/>
    <w:hidden/>
    <w:semiHidden/>
    <w:rsid w:val="002E729F"/>
    <w:rPr>
      <w:rFonts w:ascii="Times New Roman" w:eastAsia="Batang" w:hAnsi="Times New Roman"/>
      <w:lang w:val="en-GB" w:eastAsia="en-US"/>
    </w:rPr>
  </w:style>
  <w:style w:type="character" w:customStyle="1" w:styleId="Char6">
    <w:name w:val="批注文字 Char"/>
    <w:uiPriority w:val="99"/>
    <w:qFormat/>
    <w:rsid w:val="002E729F"/>
    <w:rPr>
      <w:lang w:val="en-GB" w:eastAsia="x-none"/>
    </w:rPr>
  </w:style>
  <w:style w:type="character" w:customStyle="1" w:styleId="Char10">
    <w:name w:val="批注主题 Char1"/>
    <w:rsid w:val="002E729F"/>
    <w:rPr>
      <w:b/>
      <w:bCs/>
      <w:lang w:val="en-GB" w:eastAsia="x-none"/>
    </w:rPr>
  </w:style>
  <w:style w:type="character" w:customStyle="1" w:styleId="Titre32">
    <w:name w:val="Titre 32"/>
    <w:rsid w:val="002E729F"/>
    <w:rPr>
      <w:rFonts w:ascii="Arial" w:hAnsi="Arial"/>
      <w:sz w:val="28"/>
      <w:szCs w:val="28"/>
      <w:lang w:val="en-GB" w:eastAsia="en-GB"/>
    </w:rPr>
  </w:style>
  <w:style w:type="character" w:customStyle="1" w:styleId="Titre31">
    <w:name w:val="Titre 31"/>
    <w:rsid w:val="002E729F"/>
    <w:rPr>
      <w:rFonts w:ascii="Arial" w:hAnsi="Arial"/>
      <w:sz w:val="28"/>
      <w:szCs w:val="28"/>
      <w:lang w:val="en-GB" w:eastAsia="en-GB"/>
    </w:rPr>
  </w:style>
  <w:style w:type="character" w:customStyle="1" w:styleId="trans">
    <w:name w:val="trans"/>
    <w:rsid w:val="002E729F"/>
  </w:style>
  <w:style w:type="character" w:customStyle="1" w:styleId="Char11">
    <w:name w:val="批注文字 Char1"/>
    <w:rsid w:val="002E729F"/>
    <w:rPr>
      <w:rFonts w:ascii="Times New Roman" w:hAnsi="Times New Roman"/>
      <w:lang w:val="en-GB" w:eastAsia="en-US"/>
    </w:rPr>
  </w:style>
  <w:style w:type="character" w:customStyle="1" w:styleId="h48">
    <w:name w:val="h48"/>
    <w:rsid w:val="002E729F"/>
    <w:rPr>
      <w:rFonts w:ascii="Arial" w:hAnsi="Arial" w:cs="Arial" w:hint="default"/>
      <w:sz w:val="24"/>
      <w:lang w:val="en-GB"/>
    </w:rPr>
  </w:style>
  <w:style w:type="character" w:customStyle="1" w:styleId="h510">
    <w:name w:val="h51"/>
    <w:rsid w:val="002E729F"/>
    <w:rPr>
      <w:rFonts w:ascii="Arial" w:eastAsia="SimSun" w:hAnsi="Arial" w:cs="Arial" w:hint="default"/>
      <w:sz w:val="22"/>
      <w:lang w:val="en-GB" w:eastAsia="en-US" w:bidi="ar-SA"/>
    </w:rPr>
  </w:style>
  <w:style w:type="character" w:customStyle="1" w:styleId="Head2A1">
    <w:name w:val="Head2A1"/>
    <w:rsid w:val="002E729F"/>
    <w:rPr>
      <w:rFonts w:ascii="Arial" w:eastAsia="MS Mincho" w:hAnsi="Arial" w:cs="Arial" w:hint="default"/>
      <w:sz w:val="32"/>
      <w:lang w:val="en-GB" w:eastAsia="en-US" w:bidi="ar-SA"/>
    </w:rPr>
  </w:style>
  <w:style w:type="character" w:customStyle="1" w:styleId="btChar2">
    <w:name w:val="bt Char2"/>
    <w:rsid w:val="002E729F"/>
    <w:rPr>
      <w:lang w:val="en-GB" w:eastAsia="en-US" w:bidi="ar-SA"/>
    </w:rPr>
  </w:style>
  <w:style w:type="character" w:customStyle="1" w:styleId="ListChar1">
    <w:name w:val="List Char1"/>
    <w:rsid w:val="002E729F"/>
    <w:rPr>
      <w:lang w:val="en-GB" w:eastAsia="ja-JP" w:bidi="ar-SA"/>
    </w:rPr>
  </w:style>
  <w:style w:type="character" w:customStyle="1" w:styleId="CaptionChar1">
    <w:name w:val="Caption Char1"/>
    <w:rsid w:val="002E729F"/>
    <w:rPr>
      <w:b/>
      <w:lang w:val="en-GB"/>
    </w:rPr>
  </w:style>
  <w:style w:type="character" w:customStyle="1" w:styleId="a7">
    <w:name w:val="標準太字"/>
    <w:autoRedefine/>
    <w:rsid w:val="002E729F"/>
    <w:rPr>
      <w:b/>
    </w:rPr>
  </w:style>
  <w:style w:type="character" w:styleId="HTMLCode">
    <w:name w:val="HTML Code"/>
    <w:rsid w:val="002E729F"/>
    <w:rPr>
      <w:rFonts w:ascii="Arial Unicode MS" w:eastAsia="Arial Unicode MS" w:hAnsi="Arial Unicode MS" w:cs="Arial Unicode MS"/>
      <w:sz w:val="20"/>
      <w:szCs w:val="20"/>
    </w:rPr>
  </w:style>
  <w:style w:type="character" w:customStyle="1" w:styleId="PTK">
    <w:name w:val="PTK"/>
    <w:semiHidden/>
    <w:rsid w:val="002E729F"/>
    <w:rPr>
      <w:rFonts w:ascii="Arial" w:hAnsi="Arial" w:cs="Arial"/>
      <w:color w:val="000080"/>
      <w:sz w:val="20"/>
      <w:szCs w:val="20"/>
    </w:rPr>
  </w:style>
  <w:style w:type="character" w:customStyle="1" w:styleId="MTEquationSection">
    <w:name w:val="MTEquationSection"/>
    <w:rsid w:val="002E729F"/>
    <w:rPr>
      <w:noProof w:val="0"/>
      <w:vanish w:val="0"/>
      <w:color w:val="FF0000"/>
      <w:lang w:eastAsia="en-US"/>
    </w:rPr>
  </w:style>
  <w:style w:type="paragraph" w:styleId="TOCHeading">
    <w:name w:val="TOC Heading"/>
    <w:basedOn w:val="Heading1"/>
    <w:next w:val="Normal"/>
    <w:uiPriority w:val="39"/>
    <w:unhideWhenUsed/>
    <w:qFormat/>
    <w:rsid w:val="002E729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customStyle="1" w:styleId="CharChar31">
    <w:name w:val="Char Char31"/>
    <w:rsid w:val="002E729F"/>
    <w:rPr>
      <w:rFonts w:ascii="Arial" w:hAnsi="Arial" w:cs="Arial" w:hint="default"/>
      <w:sz w:val="28"/>
      <w:lang w:val="en-GB" w:eastAsia="ko-KR" w:bidi="ar-SA"/>
    </w:rPr>
  </w:style>
  <w:style w:type="paragraph" w:styleId="Subtitle">
    <w:name w:val="Subtitle"/>
    <w:basedOn w:val="Normal"/>
    <w:next w:val="Normal"/>
    <w:link w:val="SubtitleChar"/>
    <w:qFormat/>
    <w:rsid w:val="002E729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2E729F"/>
    <w:rPr>
      <w:rFonts w:ascii="Calibri Light" w:eastAsia="SimSun" w:hAnsi="Calibri Light"/>
      <w:b/>
      <w:bCs/>
      <w:kern w:val="28"/>
      <w:sz w:val="32"/>
      <w:szCs w:val="32"/>
      <w:lang w:val="en-GB" w:eastAsia="ko-KR"/>
    </w:rPr>
  </w:style>
  <w:style w:type="character" w:customStyle="1" w:styleId="CharChar12">
    <w:name w:val="Char Char12"/>
    <w:rsid w:val="002E729F"/>
    <w:rPr>
      <w:lang w:val="en-GB" w:eastAsia="ja-JP"/>
    </w:rPr>
  </w:style>
  <w:style w:type="character" w:customStyle="1" w:styleId="CharChar41">
    <w:name w:val="Char Char41"/>
    <w:rsid w:val="002E729F"/>
    <w:rPr>
      <w:rFonts w:ascii="Times-Roman" w:hAnsi="Times-Roman"/>
      <w:lang w:val="nb-NO" w:eastAsia="ja-JP"/>
    </w:rPr>
  </w:style>
  <w:style w:type="character" w:customStyle="1" w:styleId="CharChar71">
    <w:name w:val="Char Char71"/>
    <w:rsid w:val="002E729F"/>
    <w:rPr>
      <w:rFonts w:ascii="SimHei" w:eastAsia="SimHei"/>
      <w:shd w:val="clear" w:color="auto" w:fill="000080"/>
      <w:lang w:val="en-GB" w:eastAsia="en-US"/>
    </w:rPr>
  </w:style>
  <w:style w:type="character" w:customStyle="1" w:styleId="CharChar101">
    <w:name w:val="Char Char101"/>
    <w:rsid w:val="002E729F"/>
    <w:rPr>
      <w:rFonts w:ascii="Times New Roman" w:hAnsi="Times New Roman"/>
      <w:lang w:val="en-GB" w:eastAsia="en-US"/>
    </w:rPr>
  </w:style>
  <w:style w:type="character" w:customStyle="1" w:styleId="CharChar91">
    <w:name w:val="Char Char91"/>
    <w:rsid w:val="002E729F"/>
    <w:rPr>
      <w:rFonts w:ascii="SimHei" w:eastAsia="SimHei"/>
      <w:sz w:val="16"/>
      <w:lang w:val="en-GB" w:eastAsia="en-US"/>
    </w:rPr>
  </w:style>
  <w:style w:type="character" w:customStyle="1" w:styleId="CharChar81">
    <w:name w:val="Char Char81"/>
    <w:semiHidden/>
    <w:rsid w:val="002E729F"/>
    <w:rPr>
      <w:rFonts w:ascii="Times New Roman" w:hAnsi="Times New Roman"/>
      <w:b/>
      <w:lang w:val="en-GB" w:eastAsia="en-US"/>
    </w:rPr>
  </w:style>
  <w:style w:type="paragraph" w:styleId="TableofFigures">
    <w:name w:val="table of figures"/>
    <w:basedOn w:val="Normal"/>
    <w:next w:val="Normal"/>
    <w:rsid w:val="002E729F"/>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2E729F"/>
    <w:rPr>
      <w:rFonts w:ascii="Times New Roman" w:hAnsi="Times New Roman"/>
      <w:lang w:val="en-GB" w:eastAsia="x-none"/>
    </w:rPr>
  </w:style>
  <w:style w:type="character" w:customStyle="1" w:styleId="CharChar131">
    <w:name w:val="Char Char131"/>
    <w:semiHidden/>
    <w:rsid w:val="002E729F"/>
    <w:rPr>
      <w:rFonts w:ascii="Malgun Gothic" w:eastAsia="Malgun Gothic" w:hAnsi="Malgun Gothic"/>
      <w:lang w:val="en-GB" w:eastAsia="en-US"/>
    </w:rPr>
  </w:style>
  <w:style w:type="character" w:customStyle="1" w:styleId="CharChar61">
    <w:name w:val="Char Char61"/>
    <w:rsid w:val="002E729F"/>
    <w:rPr>
      <w:rFonts w:ascii="Arial" w:eastAsia="Malgun Gothic" w:hAnsi="Arial"/>
      <w:sz w:val="32"/>
      <w:lang w:val="en-GB" w:eastAsia="en-US"/>
    </w:rPr>
  </w:style>
  <w:style w:type="character" w:customStyle="1" w:styleId="CharChar51">
    <w:name w:val="Char Char51"/>
    <w:rsid w:val="002E729F"/>
    <w:rPr>
      <w:rFonts w:ascii="Arial" w:eastAsia="Malgun Gothic" w:hAnsi="Arial"/>
      <w:sz w:val="28"/>
      <w:lang w:val="en-GB" w:eastAsia="en-US"/>
    </w:rPr>
  </w:style>
  <w:style w:type="character" w:customStyle="1" w:styleId="CharChar161">
    <w:name w:val="Char Char161"/>
    <w:rsid w:val="002E729F"/>
    <w:rPr>
      <w:rFonts w:ascii="Arial" w:eastAsia="Malgun Gothic" w:hAnsi="Arial"/>
      <w:lang w:val="en-GB" w:eastAsia="en-US"/>
    </w:rPr>
  </w:style>
  <w:style w:type="character" w:customStyle="1" w:styleId="CharChar141">
    <w:name w:val="Char Char141"/>
    <w:rsid w:val="002E729F"/>
    <w:rPr>
      <w:rFonts w:ascii="Arial" w:eastAsia="Malgun Gothic" w:hAnsi="Arial"/>
      <w:sz w:val="36"/>
      <w:lang w:val="en-GB" w:eastAsia="en-US"/>
    </w:rPr>
  </w:style>
  <w:style w:type="character" w:customStyle="1" w:styleId="CharChar111">
    <w:name w:val="Char Char111"/>
    <w:rsid w:val="002E729F"/>
    <w:rPr>
      <w:rFonts w:ascii="SimHei" w:eastAsia="Malgun Gothic" w:hAnsi="SimHei"/>
      <w:lang w:val="en-GB" w:eastAsia="en-US"/>
    </w:rPr>
  </w:style>
  <w:style w:type="character" w:customStyle="1" w:styleId="CharChar210">
    <w:name w:val="Char Char210"/>
    <w:rsid w:val="002E729F"/>
    <w:rPr>
      <w:rFonts w:ascii="Arial" w:hAnsi="Arial"/>
      <w:sz w:val="28"/>
      <w:lang w:val="en-GB" w:eastAsia="en-US"/>
    </w:rPr>
  </w:style>
  <w:style w:type="character" w:customStyle="1" w:styleId="CharChar151">
    <w:name w:val="Char Char151"/>
    <w:rsid w:val="002E729F"/>
    <w:rPr>
      <w:rFonts w:ascii="Arial" w:hAnsi="Arial"/>
      <w:sz w:val="36"/>
      <w:lang w:val="en-GB" w:eastAsia="x-none"/>
    </w:rPr>
  </w:style>
  <w:style w:type="character" w:customStyle="1" w:styleId="CharChar251">
    <w:name w:val="Char Char251"/>
    <w:rsid w:val="002E729F"/>
    <w:rPr>
      <w:rFonts w:ascii="Arial" w:hAnsi="Arial"/>
      <w:lang w:val="en-GB" w:eastAsia="en-US"/>
    </w:rPr>
  </w:style>
  <w:style w:type="character" w:customStyle="1" w:styleId="CharChar241">
    <w:name w:val="Char Char241"/>
    <w:rsid w:val="002E729F"/>
    <w:rPr>
      <w:rFonts w:ascii="Arial" w:hAnsi="Arial"/>
      <w:sz w:val="36"/>
      <w:lang w:val="en-GB" w:eastAsia="en-US"/>
    </w:rPr>
  </w:style>
  <w:style w:type="character" w:customStyle="1" w:styleId="CharChar301">
    <w:name w:val="Char Char301"/>
    <w:rsid w:val="002E729F"/>
    <w:rPr>
      <w:rFonts w:ascii="Arial" w:hAnsi="Arial"/>
      <w:lang w:val="en-GB" w:eastAsia="en-US"/>
    </w:rPr>
  </w:style>
  <w:style w:type="character" w:customStyle="1" w:styleId="CharChar291">
    <w:name w:val="Char Char291"/>
    <w:rsid w:val="002E729F"/>
    <w:rPr>
      <w:rFonts w:ascii="Arial" w:hAnsi="Arial"/>
      <w:sz w:val="36"/>
      <w:lang w:val="en-GB" w:eastAsia="en-US"/>
    </w:rPr>
  </w:style>
  <w:style w:type="character" w:customStyle="1" w:styleId="CharChar281">
    <w:name w:val="Char Char281"/>
    <w:rsid w:val="002E729F"/>
    <w:rPr>
      <w:rFonts w:ascii="Arial" w:hAnsi="Arial"/>
      <w:sz w:val="36"/>
      <w:lang w:val="en-GB" w:eastAsia="en-US"/>
    </w:rPr>
  </w:style>
  <w:style w:type="character" w:customStyle="1" w:styleId="CharChar271">
    <w:name w:val="Char Char271"/>
    <w:rsid w:val="002E729F"/>
    <w:rPr>
      <w:rFonts w:ascii="Arial" w:hAnsi="Arial"/>
      <w:b/>
      <w:i/>
      <w:noProof/>
      <w:sz w:val="18"/>
      <w:lang w:val="en-GB" w:eastAsia="en-US"/>
    </w:rPr>
  </w:style>
  <w:style w:type="character" w:customStyle="1" w:styleId="CharChar261">
    <w:name w:val="Char Char261"/>
    <w:rsid w:val="002E729F"/>
    <w:rPr>
      <w:rFonts w:ascii="Arial" w:hAnsi="Arial"/>
      <w:lang w:val="en-GB" w:eastAsia="x-none"/>
    </w:rPr>
  </w:style>
  <w:style w:type="character" w:customStyle="1" w:styleId="CharChar171">
    <w:name w:val="Char Char171"/>
    <w:rsid w:val="002E729F"/>
    <w:rPr>
      <w:rFonts w:ascii="Arial" w:hAnsi="Arial"/>
      <w:sz w:val="36"/>
      <w:lang w:val="x-none" w:eastAsia="en-US"/>
    </w:rPr>
  </w:style>
  <w:style w:type="character" w:customStyle="1" w:styleId="41">
    <w:name w:val="(文字) (文字)41"/>
    <w:rsid w:val="002E729F"/>
    <w:rPr>
      <w:rFonts w:eastAsia="Times New Roman"/>
      <w:lang w:val="en-GB" w:eastAsia="ar-SA" w:bidi="ar-SA"/>
    </w:rPr>
  </w:style>
  <w:style w:type="character" w:customStyle="1" w:styleId="CharChar211">
    <w:name w:val="Char Char211"/>
    <w:rsid w:val="002E729F"/>
    <w:rPr>
      <w:rFonts w:ascii="Times New Roman" w:hAnsi="Times New Roman"/>
      <w:lang w:val="en-GB" w:eastAsia="en-US"/>
    </w:rPr>
  </w:style>
  <w:style w:type="character" w:customStyle="1" w:styleId="CharChar201">
    <w:name w:val="Char Char201"/>
    <w:rsid w:val="002E729F"/>
    <w:rPr>
      <w:rFonts w:ascii="SimHei" w:eastAsia="SimHei"/>
      <w:sz w:val="16"/>
      <w:lang w:val="en-GB" w:eastAsia="en-US"/>
    </w:rPr>
  </w:style>
  <w:style w:type="character" w:customStyle="1" w:styleId="CharChar221">
    <w:name w:val="Char Char221"/>
    <w:rsid w:val="002E729F"/>
    <w:rPr>
      <w:rFonts w:ascii="Arial" w:hAnsi="Arial"/>
      <w:b/>
      <w:i/>
      <w:noProof/>
      <w:sz w:val="18"/>
      <w:lang w:val="en-GB"/>
    </w:rPr>
  </w:style>
  <w:style w:type="character" w:customStyle="1" w:styleId="9">
    <w:name w:val="(文字) (文字)9"/>
    <w:rsid w:val="002E729F"/>
    <w:rPr>
      <w:rFonts w:ascii="Arial" w:hAnsi="Arial"/>
      <w:sz w:val="28"/>
      <w:lang w:val="en-GB" w:eastAsia="ja-JP"/>
    </w:rPr>
  </w:style>
  <w:style w:type="character" w:customStyle="1" w:styleId="CharChar181">
    <w:name w:val="Char Char181"/>
    <w:rsid w:val="002E729F"/>
    <w:rPr>
      <w:rFonts w:ascii="Arial" w:hAnsi="Arial"/>
      <w:lang w:val="x-none" w:eastAsia="en-US"/>
    </w:rPr>
  </w:style>
  <w:style w:type="character" w:customStyle="1" w:styleId="CarCar41">
    <w:name w:val="Car Car41"/>
    <w:rsid w:val="002E729F"/>
    <w:rPr>
      <w:rFonts w:ascii="Arial" w:hAnsi="Arial"/>
      <w:lang w:val="en-GB" w:eastAsia="en-US"/>
    </w:rPr>
  </w:style>
  <w:style w:type="character" w:customStyle="1" w:styleId="CarCar81">
    <w:name w:val="Car Car81"/>
    <w:rsid w:val="002E729F"/>
    <w:rPr>
      <w:rFonts w:ascii="Arial" w:hAnsi="Arial"/>
      <w:sz w:val="36"/>
      <w:lang w:val="en-GB" w:eastAsia="en-US"/>
    </w:rPr>
  </w:style>
  <w:style w:type="character" w:customStyle="1" w:styleId="CarCar31">
    <w:name w:val="Car Car31"/>
    <w:rsid w:val="002E729F"/>
    <w:rPr>
      <w:rFonts w:ascii="Arial" w:hAnsi="Arial"/>
      <w:sz w:val="36"/>
      <w:lang w:val="en-GB" w:eastAsia="en-US"/>
    </w:rPr>
  </w:style>
  <w:style w:type="character" w:customStyle="1" w:styleId="CarCar71">
    <w:name w:val="Car Car71"/>
    <w:rsid w:val="002E729F"/>
    <w:rPr>
      <w:rFonts w:eastAsia="Times New Roman"/>
      <w:lang w:val="en-GB" w:eastAsia="en-US"/>
    </w:rPr>
  </w:style>
  <w:style w:type="character" w:customStyle="1" w:styleId="CarCar61">
    <w:name w:val="Car Car61"/>
    <w:rsid w:val="002E729F"/>
    <w:rPr>
      <w:rFonts w:ascii="Times-Roman" w:hAnsi="Times-Roman"/>
      <w:lang w:val="nb-NO" w:eastAsia="ja-JP"/>
    </w:rPr>
  </w:style>
  <w:style w:type="character" w:customStyle="1" w:styleId="CarCar21">
    <w:name w:val="Car Car21"/>
    <w:rsid w:val="002E729F"/>
    <w:rPr>
      <w:rFonts w:eastAsia="Times New Roman"/>
      <w:lang w:val="en-GB" w:eastAsia="ja-JP"/>
    </w:rPr>
  </w:style>
  <w:style w:type="character" w:customStyle="1" w:styleId="CarCar91">
    <w:name w:val="Car Car91"/>
    <w:rsid w:val="002E729F"/>
    <w:rPr>
      <w:rFonts w:ascii="Arial" w:hAnsi="Arial"/>
      <w:lang w:val="en-GB" w:eastAsia="ja-JP"/>
    </w:rPr>
  </w:style>
  <w:style w:type="character" w:customStyle="1" w:styleId="CarCar101">
    <w:name w:val="Car Car101"/>
    <w:rsid w:val="002E729F"/>
    <w:rPr>
      <w:rFonts w:ascii="Arial" w:hAnsi="Arial"/>
      <w:lang w:val="en-GB" w:eastAsia="ja-JP"/>
    </w:rPr>
  </w:style>
  <w:style w:type="character" w:customStyle="1" w:styleId="81">
    <w:name w:val="(文字) (文字)81"/>
    <w:rsid w:val="002E729F"/>
    <w:rPr>
      <w:rFonts w:ascii="Arial" w:hAnsi="Arial"/>
      <w:lang w:val="en-GB" w:eastAsia="ar-SA" w:bidi="ar-SA"/>
    </w:rPr>
  </w:style>
  <w:style w:type="character" w:customStyle="1" w:styleId="71">
    <w:name w:val="(文字) (文字)71"/>
    <w:rsid w:val="002E729F"/>
    <w:rPr>
      <w:rFonts w:ascii="Arial" w:hAnsi="Arial"/>
      <w:sz w:val="36"/>
      <w:lang w:val="en-GB" w:eastAsia="ar-SA" w:bidi="ar-SA"/>
    </w:rPr>
  </w:style>
  <w:style w:type="character" w:customStyle="1" w:styleId="61">
    <w:name w:val="(文字) (文字)61"/>
    <w:rsid w:val="002E729F"/>
    <w:rPr>
      <w:rFonts w:eastAsia="Times New Roman"/>
      <w:lang w:val="en-GB" w:eastAsia="ar-SA" w:bidi="ar-SA"/>
    </w:rPr>
  </w:style>
  <w:style w:type="character" w:customStyle="1" w:styleId="51">
    <w:name w:val="(文字) (文字)51"/>
    <w:rsid w:val="002E729F"/>
    <w:rPr>
      <w:rFonts w:ascii="Times-Roman" w:hAnsi="Times-Roman"/>
      <w:lang w:val="nb-NO" w:eastAsia="ar-SA" w:bidi="ar-SA"/>
    </w:rPr>
  </w:style>
  <w:style w:type="character" w:customStyle="1" w:styleId="310">
    <w:name w:val="(文字) (文字)31"/>
    <w:rsid w:val="002E729F"/>
    <w:rPr>
      <w:rFonts w:eastAsia="Times New Roman"/>
      <w:lang w:val="en-GB" w:eastAsia="ar-SA" w:bidi="ar-SA"/>
    </w:rPr>
  </w:style>
  <w:style w:type="character" w:customStyle="1" w:styleId="110">
    <w:name w:val="(文字) (文字)11"/>
    <w:rsid w:val="002E729F"/>
    <w:rPr>
      <w:rFonts w:eastAsia="Times New Roman"/>
      <w:lang w:val="en-GB" w:eastAsia="ar-SA" w:bidi="ar-SA"/>
    </w:rPr>
  </w:style>
  <w:style w:type="character" w:customStyle="1" w:styleId="CharChar231">
    <w:name w:val="Char Char231"/>
    <w:rsid w:val="002E729F"/>
    <w:rPr>
      <w:rFonts w:ascii="Arial" w:hAnsi="Arial"/>
      <w:lang w:val="en-GB" w:eastAsia="en-US"/>
    </w:rPr>
  </w:style>
  <w:style w:type="character" w:customStyle="1" w:styleId="Titre33">
    <w:name w:val="Titre 33"/>
    <w:rsid w:val="002E729F"/>
    <w:rPr>
      <w:rFonts w:ascii="Arial" w:hAnsi="Arial"/>
      <w:sz w:val="28"/>
      <w:lang w:val="en-GB" w:eastAsia="en-GB"/>
    </w:rPr>
  </w:style>
  <w:style w:type="character" w:customStyle="1" w:styleId="ZchnZchn51">
    <w:name w:val="Zchn Zchn51"/>
    <w:rsid w:val="002E729F"/>
    <w:rPr>
      <w:rFonts w:ascii="Times-Roman" w:eastAsia="Malgun Gothic" w:hAnsi="Times-Roman"/>
      <w:lang w:val="nb-NO" w:eastAsia="en-US"/>
    </w:rPr>
  </w:style>
  <w:style w:type="character" w:customStyle="1" w:styleId="Lgende-figureChar1">
    <w:name w:val="Légende-figure Char1"/>
    <w:uiPriority w:val="99"/>
    <w:rsid w:val="002E729F"/>
    <w:rPr>
      <w:rFonts w:ascii="Times New Roman" w:eastAsia="Times New Roman" w:hAnsi="Times New Roman" w:cs="Times New Roman"/>
      <w:b/>
      <w:sz w:val="20"/>
      <w:szCs w:val="20"/>
      <w:lang w:val="en-GB" w:eastAsia="x-none"/>
    </w:rPr>
  </w:style>
  <w:style w:type="table" w:styleId="TableGrid1">
    <w:name w:val="Table Grid 1"/>
    <w:basedOn w:val="TableNormal"/>
    <w:rsid w:val="002E729F"/>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2E729F"/>
    <w:pPr>
      <w:overflowPunct w:val="0"/>
      <w:autoSpaceDE w:val="0"/>
      <w:autoSpaceDN w:val="0"/>
      <w:adjustRightInd w:val="0"/>
      <w:textAlignment w:val="baseline"/>
    </w:pPr>
    <w:rPr>
      <w:rFonts w:ascii="Arial" w:hAnsi="Arial" w:cs="Arial"/>
    </w:rPr>
  </w:style>
  <w:style w:type="character" w:styleId="UnresolvedMention">
    <w:name w:val="Unresolved Mention"/>
    <w:uiPriority w:val="99"/>
    <w:semiHidden/>
    <w:unhideWhenUsed/>
    <w:rsid w:val="002E729F"/>
    <w:rPr>
      <w:color w:val="808080"/>
      <w:shd w:val="clear" w:color="auto" w:fill="E6E6E6"/>
    </w:rPr>
  </w:style>
  <w:style w:type="character" w:styleId="SubtleReference">
    <w:name w:val="Subtle Reference"/>
    <w:uiPriority w:val="31"/>
    <w:qFormat/>
    <w:rsid w:val="002E729F"/>
    <w:rPr>
      <w:smallCaps/>
      <w:color w:val="5A5A5A"/>
    </w:rPr>
  </w:style>
  <w:style w:type="character" w:customStyle="1" w:styleId="salin1c">
    <w:name w:val="salin1c"/>
    <w:semiHidden/>
    <w:rsid w:val="002E729F"/>
    <w:rPr>
      <w:rFonts w:ascii="Arial" w:hAnsi="Arial" w:cs="Arial"/>
      <w:color w:val="auto"/>
      <w:sz w:val="20"/>
      <w:szCs w:val="20"/>
    </w:rPr>
  </w:style>
  <w:style w:type="character" w:customStyle="1" w:styleId="TF1">
    <w:name w:val="TF字符"/>
    <w:rsid w:val="002E729F"/>
    <w:rPr>
      <w:rFonts w:ascii="Arial" w:hAnsi="Arial"/>
      <w:b/>
      <w:lang w:val="en-GB" w:eastAsia="en-US"/>
    </w:rPr>
  </w:style>
  <w:style w:type="paragraph" w:customStyle="1" w:styleId="a8">
    <w:name w:val="修订"/>
    <w:hidden/>
    <w:semiHidden/>
    <w:rsid w:val="002E729F"/>
    <w:rPr>
      <w:rFonts w:ascii="Times New Roman" w:eastAsia="Batang" w:hAnsi="Times New Roman"/>
      <w:lang w:val="en-GB" w:eastAsia="en-US"/>
    </w:rPr>
  </w:style>
  <w:style w:type="paragraph" w:customStyle="1" w:styleId="-31">
    <w:name w:val="深色列表 - 着色 31"/>
    <w:hidden/>
    <w:uiPriority w:val="99"/>
    <w:semiHidden/>
    <w:rsid w:val="002E729F"/>
    <w:rPr>
      <w:rFonts w:ascii="Times New Roman" w:eastAsia="MS Mincho" w:hAnsi="Times New Roman"/>
      <w:lang w:val="en-GB" w:eastAsia="en-US"/>
    </w:rPr>
  </w:style>
  <w:style w:type="character" w:customStyle="1" w:styleId="1-11">
    <w:name w:val="网格表 1 浅色 - 着色 11"/>
    <w:uiPriority w:val="31"/>
    <w:qFormat/>
    <w:rsid w:val="002E729F"/>
    <w:rPr>
      <w:smallCaps/>
      <w:color w:val="5A5A5A"/>
    </w:rPr>
  </w:style>
  <w:style w:type="character" w:customStyle="1" w:styleId="textbodybold1">
    <w:name w:val="textbodybold1"/>
    <w:rsid w:val="002E729F"/>
    <w:rPr>
      <w:rFonts w:ascii="Arial" w:hAnsi="Arial" w:cs="Arial" w:hint="default"/>
      <w:b/>
      <w:bCs/>
      <w:color w:val="902630"/>
      <w:sz w:val="18"/>
      <w:szCs w:val="18"/>
      <w:bdr w:val="none" w:sz="0" w:space="0" w:color="auto" w:frame="1"/>
    </w:rPr>
  </w:style>
  <w:style w:type="character" w:customStyle="1" w:styleId="TitleChar1">
    <w:name w:val="Title Char1"/>
    <w:rsid w:val="002E729F"/>
    <w:rPr>
      <w:rFonts w:ascii="Cambria" w:eastAsia="Times New Roman" w:hAnsi="Cambria" w:cs="Times New Roman"/>
      <w:b/>
      <w:bCs/>
      <w:kern w:val="28"/>
      <w:sz w:val="32"/>
      <w:szCs w:val="32"/>
      <w:lang w:val="en-GB"/>
    </w:rPr>
  </w:style>
  <w:style w:type="table" w:styleId="TableClassic2">
    <w:name w:val="Table Classic 2"/>
    <w:basedOn w:val="TableNormal"/>
    <w:rsid w:val="002E729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2E729F"/>
    <w:rPr>
      <w:rFonts w:ascii="Times New Roman" w:eastAsia="SimSun" w:hAnsi="Times New Roman"/>
      <w:lang w:val="en-GB" w:eastAsia="en-US"/>
    </w:rPr>
  </w:style>
  <w:style w:type="character" w:customStyle="1" w:styleId="-21">
    <w:name w:val="浅色网格 - 着色 21"/>
    <w:uiPriority w:val="99"/>
    <w:unhideWhenUsed/>
    <w:rsid w:val="002E729F"/>
    <w:rPr>
      <w:color w:val="808080"/>
    </w:rPr>
  </w:style>
  <w:style w:type="character" w:customStyle="1" w:styleId="nowrap1">
    <w:name w:val="nowrap1"/>
    <w:rsid w:val="002E729F"/>
  </w:style>
  <w:style w:type="character" w:customStyle="1" w:styleId="shorttext">
    <w:name w:val="short_text"/>
    <w:rsid w:val="002E729F"/>
  </w:style>
  <w:style w:type="character" w:customStyle="1" w:styleId="UnresolvedMention1">
    <w:name w:val="Unresolved Mention1"/>
    <w:uiPriority w:val="99"/>
    <w:semiHidden/>
    <w:unhideWhenUsed/>
    <w:rsid w:val="002E729F"/>
    <w:rPr>
      <w:color w:val="808080"/>
      <w:shd w:val="clear" w:color="auto" w:fill="E6E6E6"/>
    </w:rPr>
  </w:style>
  <w:style w:type="character" w:customStyle="1" w:styleId="Char12">
    <w:name w:val="页脚 Char1"/>
    <w:rsid w:val="002E729F"/>
    <w:rPr>
      <w:sz w:val="18"/>
      <w:szCs w:val="18"/>
      <w:lang w:val="en-GB" w:eastAsia="en-US"/>
    </w:rPr>
  </w:style>
  <w:style w:type="character" w:customStyle="1" w:styleId="-11">
    <w:name w:val="浅色网格 - 着色 11"/>
    <w:uiPriority w:val="99"/>
    <w:rsid w:val="002E729F"/>
    <w:rPr>
      <w:color w:val="808080"/>
    </w:rPr>
  </w:style>
  <w:style w:type="character" w:customStyle="1" w:styleId="UnresolvedMention2">
    <w:name w:val="Unresolved Mention2"/>
    <w:uiPriority w:val="99"/>
    <w:semiHidden/>
    <w:rsid w:val="002E729F"/>
    <w:rPr>
      <w:color w:val="808080"/>
      <w:shd w:val="clear" w:color="auto" w:fill="E6E6E6"/>
    </w:rPr>
  </w:style>
  <w:style w:type="paragraph" w:customStyle="1" w:styleId="-110">
    <w:name w:val="彩色底纹 - 着色 11"/>
    <w:hidden/>
    <w:uiPriority w:val="99"/>
    <w:semiHidden/>
    <w:rsid w:val="002E729F"/>
    <w:rPr>
      <w:rFonts w:ascii="Times New Roman" w:eastAsia="SimSun" w:hAnsi="Times New Roman"/>
      <w:lang w:val="en-GB" w:eastAsia="en-US"/>
    </w:rPr>
  </w:style>
  <w:style w:type="character" w:customStyle="1" w:styleId="UnresolvedMention3">
    <w:name w:val="Unresolved Mention3"/>
    <w:uiPriority w:val="99"/>
    <w:semiHidden/>
    <w:unhideWhenUsed/>
    <w:rsid w:val="002E729F"/>
    <w:rPr>
      <w:color w:val="808080"/>
      <w:shd w:val="clear" w:color="auto" w:fill="E6E6E6"/>
    </w:rPr>
  </w:style>
  <w:style w:type="character" w:customStyle="1" w:styleId="a9">
    <w:name w:val="未处理的提及"/>
    <w:uiPriority w:val="52"/>
    <w:rsid w:val="002E729F"/>
    <w:rPr>
      <w:color w:val="808080"/>
      <w:shd w:val="clear" w:color="auto" w:fill="E6E6E6"/>
    </w:rPr>
  </w:style>
  <w:style w:type="character" w:customStyle="1" w:styleId="Char13">
    <w:name w:val="标题 Char1"/>
    <w:rsid w:val="002E729F"/>
    <w:rPr>
      <w:rFonts w:ascii="Cambria" w:hAnsi="Cambria" w:cs="Times New Roman"/>
      <w:b/>
      <w:bCs/>
      <w:sz w:val="32"/>
      <w:szCs w:val="32"/>
      <w:lang w:val="en-GB" w:eastAsia="en-US"/>
    </w:rPr>
  </w:style>
  <w:style w:type="paragraph" w:styleId="Quote">
    <w:name w:val="Quote"/>
    <w:basedOn w:val="Normal"/>
    <w:next w:val="Normal"/>
    <w:link w:val="QuoteChar"/>
    <w:uiPriority w:val="29"/>
    <w:qFormat/>
    <w:rsid w:val="002E729F"/>
    <w:pPr>
      <w:jc w:val="both"/>
    </w:pPr>
    <w:rPr>
      <w:rFonts w:ascii="Arial" w:eastAsia="PMingLiU" w:hAnsi="Arial"/>
      <w:i/>
      <w:iCs/>
      <w:color w:val="000000"/>
    </w:rPr>
  </w:style>
  <w:style w:type="character" w:customStyle="1" w:styleId="QuoteChar">
    <w:name w:val="Quote Char"/>
    <w:basedOn w:val="DefaultParagraphFont"/>
    <w:link w:val="Quote"/>
    <w:uiPriority w:val="29"/>
    <w:rsid w:val="002E729F"/>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2E729F"/>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2E729F"/>
    <w:rPr>
      <w:rFonts w:ascii="Arial" w:eastAsia="PMingLiU" w:hAnsi="Arial"/>
      <w:b/>
      <w:bCs/>
      <w:i/>
      <w:iCs/>
      <w:color w:val="4F81BD"/>
      <w:lang w:val="en-GB" w:eastAsia="en-US"/>
    </w:rPr>
  </w:style>
  <w:style w:type="character" w:styleId="SubtleEmphasis">
    <w:name w:val="Subtle Emphasis"/>
    <w:uiPriority w:val="19"/>
    <w:qFormat/>
    <w:rsid w:val="002E729F"/>
    <w:rPr>
      <w:i/>
      <w:iCs/>
      <w:color w:val="808080"/>
    </w:rPr>
  </w:style>
  <w:style w:type="character" w:styleId="IntenseEmphasis">
    <w:name w:val="Intense Emphasis"/>
    <w:uiPriority w:val="21"/>
    <w:qFormat/>
    <w:rsid w:val="002E729F"/>
    <w:rPr>
      <w:b/>
      <w:bCs/>
      <w:i/>
      <w:iCs/>
      <w:color w:val="4F81BD"/>
    </w:rPr>
  </w:style>
  <w:style w:type="character" w:styleId="IntenseReference">
    <w:name w:val="Intense Reference"/>
    <w:uiPriority w:val="32"/>
    <w:qFormat/>
    <w:rsid w:val="002E729F"/>
    <w:rPr>
      <w:b/>
      <w:bCs/>
      <w:smallCaps/>
      <w:color w:val="C0504D"/>
      <w:spacing w:val="5"/>
      <w:u w:val="single"/>
    </w:rPr>
  </w:style>
  <w:style w:type="character" w:styleId="BookTitle">
    <w:name w:val="Book Title"/>
    <w:uiPriority w:val="33"/>
    <w:qFormat/>
    <w:rsid w:val="002E729F"/>
    <w:rPr>
      <w:b/>
      <w:bCs/>
      <w:smallCaps/>
      <w:spacing w:val="5"/>
    </w:rPr>
  </w:style>
  <w:style w:type="character" w:customStyle="1" w:styleId="Char30">
    <w:name w:val="批注主题 Char3"/>
    <w:locked/>
    <w:rsid w:val="002E729F"/>
    <w:rPr>
      <w:rFonts w:ascii="Times New Roman" w:eastAsia="MS Mincho" w:hAnsi="Times New Roman"/>
      <w:b/>
      <w:bCs/>
      <w:lang w:eastAsia="en-US"/>
    </w:rPr>
  </w:style>
  <w:style w:type="character" w:customStyle="1" w:styleId="Char14">
    <w:name w:val="日期 Char1"/>
    <w:rsid w:val="002E729F"/>
    <w:rPr>
      <w:rFonts w:ascii="MS Mincho" w:eastAsia="MS Mincho" w:hAnsi="MS Mincho" w:hint="eastAsia"/>
      <w:lang w:val="en-GB"/>
    </w:rPr>
  </w:style>
  <w:style w:type="character" w:customStyle="1" w:styleId="Absatz-Standardschriftart2">
    <w:name w:val="Absatz-Standardschriftart2"/>
    <w:rsid w:val="002E729F"/>
  </w:style>
  <w:style w:type="character" w:customStyle="1" w:styleId="Absatz-Standardschriftart3">
    <w:name w:val="Absatz-Standardschriftart3"/>
    <w:rsid w:val="002E729F"/>
  </w:style>
  <w:style w:type="character" w:customStyle="1" w:styleId="8Char1">
    <w:name w:val="标题 8 Char1"/>
    <w:rsid w:val="002E729F"/>
    <w:rPr>
      <w:rFonts w:ascii="Arial" w:hAnsi="Arial" w:cs="Arial" w:hint="default"/>
      <w:sz w:val="36"/>
      <w:lang w:val="en-GB" w:eastAsia="en-US" w:bidi="ar-SA"/>
    </w:rPr>
  </w:style>
  <w:style w:type="character" w:customStyle="1" w:styleId="Char20">
    <w:name w:val="批注主题 Char2"/>
    <w:rsid w:val="002E729F"/>
    <w:rPr>
      <w:rFonts w:ascii="SimSun" w:eastAsia="SimSun" w:hAnsi="SimSun" w:hint="eastAsia"/>
      <w:b/>
      <w:bCs/>
      <w:lang w:eastAsia="en-US"/>
    </w:rPr>
  </w:style>
  <w:style w:type="character" w:customStyle="1" w:styleId="Char15">
    <w:name w:val="注释标题 Char1"/>
    <w:rsid w:val="002E729F"/>
    <w:rPr>
      <w:rFonts w:ascii="MS Mincho" w:eastAsia="MS Mincho" w:hAnsi="MS Mincho" w:hint="eastAsia"/>
      <w:lang w:eastAsia="en-US"/>
    </w:rPr>
  </w:style>
  <w:style w:type="character" w:customStyle="1" w:styleId="9Char1">
    <w:name w:val="标题 9 Char1"/>
    <w:rsid w:val="002E729F"/>
    <w:rPr>
      <w:rFonts w:ascii="Arial" w:hAnsi="Arial" w:cs="Arial" w:hint="default"/>
      <w:sz w:val="36"/>
      <w:lang w:val="en-GB"/>
    </w:rPr>
  </w:style>
  <w:style w:type="character" w:customStyle="1" w:styleId="Char16">
    <w:name w:val="文档结构图 Char1"/>
    <w:semiHidden/>
    <w:rsid w:val="002E729F"/>
    <w:rPr>
      <w:rFonts w:ascii="Tahoma" w:hAnsi="Tahoma" w:cs="Tahoma" w:hint="default"/>
      <w:shd w:val="clear" w:color="auto" w:fill="000080"/>
      <w:lang w:val="en-GB"/>
    </w:rPr>
  </w:style>
  <w:style w:type="character" w:customStyle="1" w:styleId="Char17">
    <w:name w:val="纯文本 Char1"/>
    <w:rsid w:val="002E729F"/>
    <w:rPr>
      <w:rFonts w:ascii="Courier New" w:eastAsia="SimSun" w:hAnsi="Courier New" w:cs="Courier New" w:hint="default"/>
      <w:lang w:val="nb-NO"/>
    </w:rPr>
  </w:style>
  <w:style w:type="character" w:customStyle="1" w:styleId="Char18">
    <w:name w:val="批注框文本 Char1"/>
    <w:uiPriority w:val="99"/>
    <w:rsid w:val="002E729F"/>
    <w:rPr>
      <w:rFonts w:ascii="Tahoma" w:hAnsi="Tahoma" w:cs="Tahoma" w:hint="default"/>
      <w:sz w:val="16"/>
      <w:szCs w:val="16"/>
      <w:lang w:val="en-GB"/>
    </w:rPr>
  </w:style>
  <w:style w:type="character" w:customStyle="1" w:styleId="Char19">
    <w:name w:val="尾注文本 Char1"/>
    <w:rsid w:val="002E729F"/>
    <w:rPr>
      <w:rFonts w:ascii="SimSun" w:eastAsia="SimSun" w:hAnsi="SimSun" w:hint="eastAsia"/>
      <w:lang w:val="en-GB"/>
    </w:rPr>
  </w:style>
  <w:style w:type="character" w:customStyle="1" w:styleId="Char1a">
    <w:name w:val="正文文本缩进 Char1"/>
    <w:rsid w:val="002E729F"/>
    <w:rPr>
      <w:rFonts w:ascii="Batang" w:eastAsia="Batang" w:hAnsi="Batang" w:hint="eastAsia"/>
      <w:lang w:val="en-GB"/>
    </w:rPr>
  </w:style>
  <w:style w:type="character" w:customStyle="1" w:styleId="2Char1">
    <w:name w:val="正文文本 2 Char1"/>
    <w:rsid w:val="002E729F"/>
    <w:rPr>
      <w:rFonts w:ascii="CG Times (WN)" w:eastAsia="Malgun Gothic" w:hAnsi="CG Times (WN)" w:hint="default"/>
      <w:i/>
      <w:iCs w:val="0"/>
      <w:lang w:val="en-GB" w:eastAsia="ko-KR"/>
    </w:rPr>
  </w:style>
  <w:style w:type="character" w:customStyle="1" w:styleId="3Char1">
    <w:name w:val="正文文本 3 Char1"/>
    <w:rsid w:val="002E729F"/>
    <w:rPr>
      <w:rFonts w:ascii="CG Times (WN)" w:eastAsia="Osaka" w:hAnsi="CG Times (WN)" w:hint="default"/>
      <w:color w:val="000000"/>
      <w:lang w:val="en-GB" w:eastAsia="ko-KR"/>
    </w:rPr>
  </w:style>
  <w:style w:type="character" w:customStyle="1" w:styleId="2Char10">
    <w:name w:val="正文文本缩进 2 Char1"/>
    <w:rsid w:val="002E729F"/>
    <w:rPr>
      <w:rFonts w:ascii="CG Times (WN)" w:eastAsia="MS Mincho" w:hAnsi="CG Times (WN)" w:hint="default"/>
      <w:lang w:val="en-GB"/>
    </w:rPr>
  </w:style>
  <w:style w:type="character" w:customStyle="1" w:styleId="HTMLChar1">
    <w:name w:val="HTML 预设格式 Char1"/>
    <w:rsid w:val="002E729F"/>
    <w:rPr>
      <w:rFonts w:ascii="Courier New" w:eastAsia="MS Mincho" w:hAnsi="Courier New" w:cs="Courier New" w:hint="default"/>
      <w:lang w:val="en-GB"/>
    </w:rPr>
  </w:style>
  <w:style w:type="character" w:customStyle="1" w:styleId="gt-baf-word-clickable1">
    <w:name w:val="gt-baf-word-clickable1"/>
    <w:rsid w:val="002E729F"/>
    <w:rPr>
      <w:color w:val="000000"/>
    </w:rPr>
  </w:style>
  <w:style w:type="character" w:customStyle="1" w:styleId="aa">
    <w:name w:val="页眉 字符"/>
    <w:rsid w:val="002E729F"/>
    <w:rPr>
      <w:rFonts w:ascii="Arial" w:hAnsi="Arial" w:cs="Arial" w:hint="default"/>
      <w:b/>
      <w:bCs w:val="0"/>
      <w:sz w:val="18"/>
      <w:lang w:val="en-GB" w:eastAsia="en-US"/>
    </w:rPr>
  </w:style>
  <w:style w:type="character" w:customStyle="1" w:styleId="Char21">
    <w:name w:val="메모 주제 Char2"/>
    <w:rsid w:val="002E729F"/>
    <w:rPr>
      <w:rFonts w:ascii="Times New Roman" w:eastAsia="Times New Roman" w:hAnsi="Times New Roman" w:cs="Times New Roman" w:hint="default"/>
      <w:b/>
      <w:bCs/>
      <w:lang w:val="en-GB" w:eastAsia="en-US"/>
    </w:rPr>
  </w:style>
  <w:style w:type="character" w:customStyle="1" w:styleId="searchcontent1">
    <w:name w:val="search_content1"/>
    <w:rsid w:val="002E729F"/>
    <w:rPr>
      <w:sz w:val="13"/>
      <w:szCs w:val="13"/>
    </w:rPr>
  </w:style>
  <w:style w:type="character" w:customStyle="1" w:styleId="17">
    <w:name w:val="純文字 字元1"/>
    <w:rsid w:val="002E729F"/>
    <w:rPr>
      <w:rFonts w:ascii="MingLiU" w:eastAsia="MingLiU" w:hAnsi="Courier New" w:cs="Courier New" w:hint="eastAsia"/>
      <w:sz w:val="24"/>
      <w:szCs w:val="24"/>
      <w:lang w:val="en-GB" w:eastAsia="en-US"/>
    </w:rPr>
  </w:style>
  <w:style w:type="character" w:customStyle="1" w:styleId="18">
    <w:name w:val="章節附註文字 字元1"/>
    <w:rsid w:val="002E729F"/>
    <w:rPr>
      <w:lang w:val="en-GB" w:eastAsia="en-US"/>
    </w:rPr>
  </w:style>
  <w:style w:type="character" w:customStyle="1" w:styleId="21">
    <w:name w:val="段落フォント2"/>
    <w:rsid w:val="002E729F"/>
  </w:style>
  <w:style w:type="character" w:customStyle="1" w:styleId="22">
    <w:name w:val="コメント参照2"/>
    <w:rsid w:val="002E729F"/>
    <w:rPr>
      <w:sz w:val="16"/>
    </w:rPr>
  </w:style>
  <w:style w:type="character" w:customStyle="1" w:styleId="Heading1Char5">
    <w:name w:val="Heading 1 Char5"/>
    <w:rsid w:val="002E729F"/>
    <w:rPr>
      <w:rFonts w:ascii="Arial" w:hAnsi="Arial" w:cs="Arial" w:hint="default"/>
      <w:sz w:val="36"/>
      <w:lang w:val="en-GB" w:eastAsia="en-US"/>
    </w:rPr>
  </w:style>
  <w:style w:type="character" w:customStyle="1" w:styleId="32">
    <w:name w:val="段落フォント3"/>
    <w:rsid w:val="002E729F"/>
  </w:style>
  <w:style w:type="character" w:customStyle="1" w:styleId="33">
    <w:name w:val="コメント参照3"/>
    <w:rsid w:val="002E729F"/>
    <w:rPr>
      <w:sz w:val="16"/>
    </w:rPr>
  </w:style>
  <w:style w:type="character" w:customStyle="1" w:styleId="CommentSubjectChar3">
    <w:name w:val="Comment Subject Char3"/>
    <w:rsid w:val="002E729F"/>
    <w:rPr>
      <w:rFonts w:ascii="Times New Roman" w:hAnsi="Times New Roman" w:cs="Times New Roman" w:hint="default"/>
      <w:b/>
      <w:bCs/>
      <w:lang w:val="en-GB" w:eastAsia="en-US"/>
    </w:rPr>
  </w:style>
  <w:style w:type="character" w:customStyle="1" w:styleId="19">
    <w:name w:val="吹き出し (文字)1"/>
    <w:uiPriority w:val="99"/>
    <w:semiHidden/>
    <w:rsid w:val="002E729F"/>
    <w:rPr>
      <w:rFonts w:ascii="MS Mincho" w:eastAsia="MS Mincho" w:hAnsi="Times New Roman" w:hint="eastAsia"/>
      <w:sz w:val="18"/>
      <w:szCs w:val="18"/>
      <w:lang w:val="en-GB" w:eastAsia="en-US"/>
    </w:rPr>
  </w:style>
  <w:style w:type="character" w:customStyle="1" w:styleId="1a">
    <w:name w:val="見出しマップ (文字)1"/>
    <w:uiPriority w:val="99"/>
    <w:semiHidden/>
    <w:rsid w:val="002E729F"/>
    <w:rPr>
      <w:rFonts w:ascii="MS Mincho" w:eastAsia="MS Mincho" w:hAnsi="Times New Roman" w:hint="eastAsia"/>
      <w:sz w:val="24"/>
      <w:szCs w:val="24"/>
      <w:lang w:val="en-GB" w:eastAsia="en-US"/>
    </w:rPr>
  </w:style>
  <w:style w:type="character" w:customStyle="1" w:styleId="1b">
    <w:name w:val="脚注文字列 (文字)1"/>
    <w:uiPriority w:val="99"/>
    <w:semiHidden/>
    <w:rsid w:val="002E729F"/>
    <w:rPr>
      <w:rFonts w:ascii="Times New Roman" w:eastAsia="Times New Roman" w:hAnsi="Times New Roman" w:cs="Times New Roman" w:hint="default"/>
      <w:lang w:val="en-GB" w:eastAsia="en-US"/>
    </w:rPr>
  </w:style>
  <w:style w:type="character" w:customStyle="1" w:styleId="1c">
    <w:name w:val="コメント文字列 (文字)1"/>
    <w:uiPriority w:val="99"/>
    <w:semiHidden/>
    <w:rsid w:val="002E729F"/>
    <w:rPr>
      <w:rFonts w:ascii="Times New Roman" w:eastAsia="Times New Roman" w:hAnsi="Times New Roman" w:cs="Times New Roman" w:hint="default"/>
      <w:lang w:val="en-GB" w:eastAsia="en-US"/>
    </w:rPr>
  </w:style>
  <w:style w:type="character" w:customStyle="1" w:styleId="1d">
    <w:name w:val="コメント内容 (文字)1"/>
    <w:uiPriority w:val="99"/>
    <w:semiHidden/>
    <w:rsid w:val="002E729F"/>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2E729F"/>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2E729F"/>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2E729F"/>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2E729F"/>
    <w:rPr>
      <w:rFonts w:ascii="Arial" w:eastAsia="PMingLiU" w:hAnsi="Arial" w:cs="Arial" w:hint="default"/>
      <w:b/>
      <w:bCs/>
      <w:i/>
      <w:iCs/>
      <w:color w:val="4F81BD"/>
      <w:lang w:val="en-GB" w:eastAsia="en-US"/>
    </w:rPr>
  </w:style>
  <w:style w:type="character" w:customStyle="1" w:styleId="PlainTable35">
    <w:name w:val="Plain Table 35"/>
    <w:uiPriority w:val="19"/>
    <w:qFormat/>
    <w:rsid w:val="002E729F"/>
    <w:rPr>
      <w:i/>
      <w:iCs/>
      <w:color w:val="808080"/>
    </w:rPr>
  </w:style>
  <w:style w:type="character" w:customStyle="1" w:styleId="PlainTable45">
    <w:name w:val="Plain Table 45"/>
    <w:uiPriority w:val="21"/>
    <w:qFormat/>
    <w:rsid w:val="002E729F"/>
    <w:rPr>
      <w:b/>
      <w:bCs/>
      <w:i/>
      <w:iCs/>
      <w:color w:val="4F81BD"/>
    </w:rPr>
  </w:style>
  <w:style w:type="character" w:customStyle="1" w:styleId="PlainTable55">
    <w:name w:val="Plain Table 55"/>
    <w:uiPriority w:val="31"/>
    <w:qFormat/>
    <w:rsid w:val="002E729F"/>
    <w:rPr>
      <w:smallCaps/>
      <w:color w:val="C0504D"/>
      <w:u w:val="single"/>
    </w:rPr>
  </w:style>
  <w:style w:type="character" w:customStyle="1" w:styleId="TableGridLight5">
    <w:name w:val="Table Grid Light5"/>
    <w:uiPriority w:val="32"/>
    <w:qFormat/>
    <w:rsid w:val="002E729F"/>
    <w:rPr>
      <w:b/>
      <w:bCs/>
      <w:smallCaps/>
      <w:color w:val="C0504D"/>
      <w:spacing w:val="5"/>
      <w:u w:val="single"/>
    </w:rPr>
  </w:style>
  <w:style w:type="character" w:customStyle="1" w:styleId="GridTable1Light5">
    <w:name w:val="Grid Table 1 Light5"/>
    <w:uiPriority w:val="33"/>
    <w:qFormat/>
    <w:rsid w:val="002E729F"/>
    <w:rPr>
      <w:b/>
      <w:bCs/>
      <w:smallCaps/>
      <w:spacing w:val="5"/>
    </w:rPr>
  </w:style>
  <w:style w:type="character" w:customStyle="1" w:styleId="ab">
    <w:name w:val="註解文字 字元"/>
    <w:rsid w:val="002E729F"/>
    <w:rPr>
      <w:rFonts w:ascii="Times New Roman" w:eastAsia="Times New Roman" w:hAnsi="Times New Roman" w:cs="Times New Roman" w:hint="default"/>
      <w:lang w:val="en-GB"/>
    </w:rPr>
  </w:style>
  <w:style w:type="character" w:customStyle="1" w:styleId="1e">
    <w:name w:val="註解主旨 字元1"/>
    <w:rsid w:val="002E729F"/>
    <w:rPr>
      <w:b/>
      <w:bCs/>
      <w:lang w:val="en-GB" w:eastAsia="sv-SE"/>
    </w:rPr>
  </w:style>
  <w:style w:type="character" w:customStyle="1" w:styleId="NurTextZchn1">
    <w:name w:val="Nur Text Zchn1"/>
    <w:rsid w:val="002E729F"/>
    <w:rPr>
      <w:rFonts w:ascii="Courier New" w:hAnsi="Courier New" w:cs="Courier New" w:hint="default"/>
      <w:lang w:val="en-GB" w:eastAsia="en-US"/>
    </w:rPr>
  </w:style>
  <w:style w:type="character" w:customStyle="1" w:styleId="EndnotentextZchn1">
    <w:name w:val="Endnotentext Zchn1"/>
    <w:rsid w:val="002E729F"/>
    <w:rPr>
      <w:rFonts w:ascii="Times New Roman" w:hAnsi="Times New Roman" w:cs="Times New Roman" w:hint="default"/>
      <w:lang w:val="en-GB" w:eastAsia="en-US"/>
    </w:rPr>
  </w:style>
  <w:style w:type="character" w:customStyle="1" w:styleId="42">
    <w:name w:val="段落フォント4"/>
    <w:rsid w:val="002E729F"/>
  </w:style>
  <w:style w:type="character" w:customStyle="1" w:styleId="43">
    <w:name w:val="コメント参照4"/>
    <w:rsid w:val="002E729F"/>
    <w:rPr>
      <w:sz w:val="16"/>
    </w:rPr>
  </w:style>
  <w:style w:type="character" w:customStyle="1" w:styleId="Char1b">
    <w:name w:val="글자만 Char1"/>
    <w:uiPriority w:val="99"/>
    <w:semiHidden/>
    <w:rsid w:val="002E729F"/>
    <w:rPr>
      <w:rFonts w:ascii="Malgun Gothic" w:eastAsia="Malgun Gothic" w:hAnsi="Courier New" w:cs="Courier New" w:hint="eastAsia"/>
      <w:lang w:val="en-GB" w:eastAsia="en-US"/>
    </w:rPr>
  </w:style>
  <w:style w:type="character" w:customStyle="1" w:styleId="Char1c">
    <w:name w:val="미주 텍스트 Char1"/>
    <w:uiPriority w:val="99"/>
    <w:semiHidden/>
    <w:rsid w:val="002E729F"/>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2E729F"/>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2E729F"/>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2E729F"/>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2E729F"/>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2E729F"/>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2E729F"/>
  </w:style>
  <w:style w:type="character" w:customStyle="1" w:styleId="CommentSubjectChar4">
    <w:name w:val="Comment Subject Char4"/>
    <w:rsid w:val="002E729F"/>
    <w:rPr>
      <w:rFonts w:ascii="Times New Roman" w:hAnsi="Times New Roman" w:cs="Times New Roman" w:hint="default"/>
      <w:b/>
      <w:bCs/>
      <w:lang w:val="en-GB" w:eastAsia="en-US"/>
    </w:rPr>
  </w:style>
  <w:style w:type="character" w:customStyle="1" w:styleId="Char7">
    <w:name w:val="메모 주제 Char"/>
    <w:rsid w:val="002E729F"/>
    <w:rPr>
      <w:rFonts w:ascii="Times New Roman" w:hAnsi="Times New Roman" w:cs="Times New Roman" w:hint="default"/>
      <w:b/>
      <w:bCs/>
      <w:lang w:val="en-GB" w:eastAsia="en-US"/>
    </w:rPr>
  </w:style>
  <w:style w:type="character" w:customStyle="1" w:styleId="CaptionChar4">
    <w:name w:val="Caption Char4"/>
    <w:rsid w:val="002E729F"/>
    <w:rPr>
      <w:rFonts w:ascii="Times New Roman" w:eastAsia="PMingLiU" w:hAnsi="Times New Roman" w:cs="Times New Roman" w:hint="default"/>
      <w:b/>
      <w:bCs w:val="0"/>
      <w:lang w:val="en-GB" w:eastAsia="ja-JP"/>
    </w:rPr>
  </w:style>
  <w:style w:type="character" w:customStyle="1" w:styleId="CaptionChar5">
    <w:name w:val="Caption Char5"/>
    <w:rsid w:val="002E729F"/>
    <w:rPr>
      <w:rFonts w:ascii="Times New Roman" w:hAnsi="Times New Roman" w:cs="Times New Roman" w:hint="default"/>
      <w:b/>
      <w:bCs w:val="0"/>
      <w:lang w:val="en-GB"/>
    </w:rPr>
  </w:style>
  <w:style w:type="character" w:customStyle="1" w:styleId="Absatz-Standardschriftart5">
    <w:name w:val="Absatz-Standardschriftart5"/>
    <w:rsid w:val="002E729F"/>
  </w:style>
  <w:style w:type="character" w:customStyle="1" w:styleId="PlainTable31">
    <w:name w:val="Plain Table 31"/>
    <w:uiPriority w:val="19"/>
    <w:qFormat/>
    <w:rsid w:val="002E729F"/>
    <w:rPr>
      <w:i/>
      <w:iCs/>
      <w:color w:val="808080"/>
    </w:rPr>
  </w:style>
  <w:style w:type="character" w:customStyle="1" w:styleId="PlainTable41">
    <w:name w:val="Plain Table 41"/>
    <w:uiPriority w:val="21"/>
    <w:qFormat/>
    <w:rsid w:val="002E729F"/>
    <w:rPr>
      <w:b/>
      <w:bCs/>
      <w:i/>
      <w:iCs/>
      <w:color w:val="4F81BD"/>
    </w:rPr>
  </w:style>
  <w:style w:type="character" w:customStyle="1" w:styleId="PlainTable51">
    <w:name w:val="Plain Table 51"/>
    <w:uiPriority w:val="31"/>
    <w:qFormat/>
    <w:rsid w:val="002E729F"/>
    <w:rPr>
      <w:smallCaps/>
      <w:color w:val="C0504D"/>
      <w:u w:val="single"/>
    </w:rPr>
  </w:style>
  <w:style w:type="character" w:customStyle="1" w:styleId="TableGridLight1">
    <w:name w:val="Table Grid Light1"/>
    <w:uiPriority w:val="32"/>
    <w:qFormat/>
    <w:rsid w:val="002E729F"/>
    <w:rPr>
      <w:b/>
      <w:bCs/>
      <w:smallCaps/>
      <w:color w:val="C0504D"/>
      <w:spacing w:val="5"/>
      <w:u w:val="single"/>
    </w:rPr>
  </w:style>
  <w:style w:type="character" w:customStyle="1" w:styleId="GridTable1Light1">
    <w:name w:val="Grid Table 1 Light1"/>
    <w:uiPriority w:val="33"/>
    <w:qFormat/>
    <w:rsid w:val="002E729F"/>
    <w:rPr>
      <w:b/>
      <w:bCs/>
      <w:smallCaps/>
      <w:spacing w:val="5"/>
    </w:rPr>
  </w:style>
  <w:style w:type="character" w:customStyle="1" w:styleId="510">
    <w:name w:val="見出し 5 (文字)1"/>
    <w:semiHidden/>
    <w:rsid w:val="002E729F"/>
    <w:rPr>
      <w:rFonts w:ascii="Arial" w:eastAsia="MS Gothic" w:hAnsi="Arial" w:cs="Times New Roman" w:hint="default"/>
      <w:lang w:val="en-GB" w:eastAsia="en-US"/>
    </w:rPr>
  </w:style>
  <w:style w:type="character" w:customStyle="1" w:styleId="PlainTable32">
    <w:name w:val="Plain Table 32"/>
    <w:uiPriority w:val="19"/>
    <w:qFormat/>
    <w:rsid w:val="002E729F"/>
    <w:rPr>
      <w:i/>
      <w:iCs/>
      <w:color w:val="808080"/>
    </w:rPr>
  </w:style>
  <w:style w:type="character" w:customStyle="1" w:styleId="PlainTable42">
    <w:name w:val="Plain Table 42"/>
    <w:uiPriority w:val="21"/>
    <w:qFormat/>
    <w:rsid w:val="002E729F"/>
    <w:rPr>
      <w:b/>
      <w:bCs/>
      <w:i/>
      <w:iCs/>
      <w:color w:val="4F81BD"/>
    </w:rPr>
  </w:style>
  <w:style w:type="character" w:customStyle="1" w:styleId="PlainTable52">
    <w:name w:val="Plain Table 52"/>
    <w:uiPriority w:val="31"/>
    <w:qFormat/>
    <w:rsid w:val="002E729F"/>
    <w:rPr>
      <w:smallCaps/>
      <w:color w:val="C0504D"/>
      <w:u w:val="single"/>
    </w:rPr>
  </w:style>
  <w:style w:type="character" w:customStyle="1" w:styleId="TableGridLight2">
    <w:name w:val="Table Grid Light2"/>
    <w:uiPriority w:val="32"/>
    <w:qFormat/>
    <w:rsid w:val="002E729F"/>
    <w:rPr>
      <w:b/>
      <w:bCs/>
      <w:smallCaps/>
      <w:color w:val="C0504D"/>
      <w:spacing w:val="5"/>
      <w:u w:val="single"/>
    </w:rPr>
  </w:style>
  <w:style w:type="character" w:customStyle="1" w:styleId="GridTable1Light2">
    <w:name w:val="Grid Table 1 Light2"/>
    <w:uiPriority w:val="33"/>
    <w:qFormat/>
    <w:rsid w:val="002E729F"/>
    <w:rPr>
      <w:b/>
      <w:bCs/>
      <w:smallCaps/>
      <w:spacing w:val="5"/>
    </w:rPr>
  </w:style>
  <w:style w:type="character" w:customStyle="1" w:styleId="Absatz-Standardschriftart6">
    <w:name w:val="Absatz-Standardschriftart6"/>
    <w:rsid w:val="002E729F"/>
  </w:style>
  <w:style w:type="character" w:customStyle="1" w:styleId="PlainTable33">
    <w:name w:val="Plain Table 33"/>
    <w:uiPriority w:val="19"/>
    <w:qFormat/>
    <w:rsid w:val="002E729F"/>
    <w:rPr>
      <w:i/>
      <w:iCs/>
      <w:color w:val="808080"/>
    </w:rPr>
  </w:style>
  <w:style w:type="character" w:customStyle="1" w:styleId="PlainTable43">
    <w:name w:val="Plain Table 43"/>
    <w:uiPriority w:val="21"/>
    <w:qFormat/>
    <w:rsid w:val="002E729F"/>
    <w:rPr>
      <w:b/>
      <w:bCs/>
      <w:i/>
      <w:iCs/>
      <w:color w:val="4F81BD"/>
    </w:rPr>
  </w:style>
  <w:style w:type="character" w:customStyle="1" w:styleId="PlainTable53">
    <w:name w:val="Plain Table 53"/>
    <w:uiPriority w:val="31"/>
    <w:qFormat/>
    <w:rsid w:val="002E729F"/>
    <w:rPr>
      <w:smallCaps/>
      <w:color w:val="C0504D"/>
      <w:u w:val="single"/>
    </w:rPr>
  </w:style>
  <w:style w:type="character" w:customStyle="1" w:styleId="TableGridLight3">
    <w:name w:val="Table Grid Light3"/>
    <w:uiPriority w:val="32"/>
    <w:qFormat/>
    <w:rsid w:val="002E729F"/>
    <w:rPr>
      <w:b/>
      <w:bCs/>
      <w:smallCaps/>
      <w:color w:val="C0504D"/>
      <w:spacing w:val="5"/>
      <w:u w:val="single"/>
    </w:rPr>
  </w:style>
  <w:style w:type="character" w:customStyle="1" w:styleId="GridTable1Light3">
    <w:name w:val="Grid Table 1 Light3"/>
    <w:uiPriority w:val="33"/>
    <w:qFormat/>
    <w:rsid w:val="002E729F"/>
    <w:rPr>
      <w:b/>
      <w:bCs/>
      <w:smallCaps/>
      <w:spacing w:val="5"/>
    </w:rPr>
  </w:style>
  <w:style w:type="character" w:customStyle="1" w:styleId="Absatz-Standardschriftart7">
    <w:name w:val="Absatz-Standardschriftart7"/>
    <w:rsid w:val="002E729F"/>
  </w:style>
  <w:style w:type="character" w:customStyle="1" w:styleId="KommentarthemaZchn">
    <w:name w:val="Kommentarthema Zchn"/>
    <w:rsid w:val="002E729F"/>
    <w:rPr>
      <w:b/>
      <w:bCs/>
      <w:lang w:val="en-GB" w:eastAsia="en-US" w:bidi="ar-SA"/>
    </w:rPr>
  </w:style>
  <w:style w:type="table" w:styleId="TableClassic3">
    <w:name w:val="Table Classic 3"/>
    <w:basedOn w:val="TableNormal"/>
    <w:unhideWhenUsed/>
    <w:rsid w:val="002E729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2E729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2E729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2E729F"/>
    <w:rPr>
      <w:i/>
      <w:iCs/>
      <w:color w:val="808080"/>
    </w:rPr>
  </w:style>
  <w:style w:type="character" w:customStyle="1" w:styleId="PlainTable44">
    <w:name w:val="Plain Table 44"/>
    <w:uiPriority w:val="21"/>
    <w:qFormat/>
    <w:rsid w:val="002E729F"/>
    <w:rPr>
      <w:b/>
      <w:bCs/>
      <w:i/>
      <w:iCs/>
      <w:color w:val="4F81BD"/>
    </w:rPr>
  </w:style>
  <w:style w:type="character" w:customStyle="1" w:styleId="PlainTable54">
    <w:name w:val="Plain Table 54"/>
    <w:uiPriority w:val="31"/>
    <w:qFormat/>
    <w:rsid w:val="002E729F"/>
    <w:rPr>
      <w:smallCaps/>
      <w:color w:val="C0504D"/>
      <w:u w:val="single"/>
    </w:rPr>
  </w:style>
  <w:style w:type="character" w:customStyle="1" w:styleId="TableGridLight4">
    <w:name w:val="Table Grid Light4"/>
    <w:uiPriority w:val="32"/>
    <w:qFormat/>
    <w:rsid w:val="002E729F"/>
    <w:rPr>
      <w:b/>
      <w:bCs/>
      <w:smallCaps/>
      <w:color w:val="C0504D"/>
      <w:spacing w:val="5"/>
      <w:u w:val="single"/>
    </w:rPr>
  </w:style>
  <w:style w:type="character" w:customStyle="1" w:styleId="GridTable1Light4">
    <w:name w:val="Grid Table 1 Light4"/>
    <w:uiPriority w:val="33"/>
    <w:qFormat/>
    <w:rsid w:val="002E729F"/>
    <w:rPr>
      <w:b/>
      <w:bCs/>
      <w:smallCaps/>
      <w:spacing w:val="5"/>
    </w:rPr>
  </w:style>
  <w:style w:type="paragraph" w:customStyle="1" w:styleId="80">
    <w:name w:val="修订8"/>
    <w:hidden/>
    <w:semiHidden/>
    <w:rsid w:val="002E729F"/>
    <w:rPr>
      <w:rFonts w:ascii="Times New Roman" w:eastAsia="Batang" w:hAnsi="Times New Roman"/>
      <w:lang w:val="en-GB" w:eastAsia="en-US"/>
    </w:rPr>
  </w:style>
  <w:style w:type="character" w:customStyle="1" w:styleId="ac">
    <w:name w:val="コメント内容 (文字)"/>
    <w:rsid w:val="002E729F"/>
    <w:rPr>
      <w:b/>
      <w:bCs/>
      <w:lang w:val="en-GB" w:eastAsia="en-US" w:bidi="ar-SA"/>
    </w:rPr>
  </w:style>
  <w:style w:type="character" w:customStyle="1" w:styleId="Heading1Char6">
    <w:name w:val="Heading 1 Char6"/>
    <w:rsid w:val="002E729F"/>
    <w:rPr>
      <w:rFonts w:ascii="Arial" w:hAnsi="Arial"/>
      <w:sz w:val="36"/>
      <w:lang w:val="en-GB" w:eastAsia="en-US"/>
    </w:rPr>
  </w:style>
  <w:style w:type="character" w:customStyle="1" w:styleId="111">
    <w:name w:val="見出し 1 (文字)1"/>
    <w:rsid w:val="002E729F"/>
    <w:rPr>
      <w:rFonts w:ascii="Yu Gothic Light" w:eastAsia="Yu Gothic Light" w:hAnsi="Yu Gothic Light" w:cs="Times New Roman"/>
      <w:sz w:val="24"/>
      <w:szCs w:val="24"/>
      <w:lang w:val="en-GB" w:eastAsia="en-US"/>
    </w:rPr>
  </w:style>
  <w:style w:type="character" w:customStyle="1" w:styleId="210">
    <w:name w:val="見出し 2 (文字)1"/>
    <w:semiHidden/>
    <w:rsid w:val="002E729F"/>
    <w:rPr>
      <w:rFonts w:ascii="Yu Gothic Light" w:eastAsia="Yu Gothic Light" w:hAnsi="Yu Gothic Light" w:cs="Times New Roman"/>
      <w:lang w:val="en-GB" w:eastAsia="en-US"/>
    </w:rPr>
  </w:style>
  <w:style w:type="character" w:customStyle="1" w:styleId="311">
    <w:name w:val="見出し 3 (文字)1"/>
    <w:semiHidden/>
    <w:rsid w:val="002E729F"/>
    <w:rPr>
      <w:rFonts w:ascii="Yu Gothic Light" w:eastAsia="Yu Gothic Light" w:hAnsi="Yu Gothic Light" w:cs="Times New Roman"/>
      <w:lang w:val="en-GB" w:eastAsia="en-US"/>
    </w:rPr>
  </w:style>
  <w:style w:type="character" w:customStyle="1" w:styleId="410">
    <w:name w:val="見出し 4 (文字)1"/>
    <w:semiHidden/>
    <w:rsid w:val="002E729F"/>
    <w:rPr>
      <w:rFonts w:ascii="Times New Roman" w:eastAsia="Yu Mincho" w:hAnsi="Times New Roman"/>
      <w:b/>
      <w:bCs/>
      <w:lang w:val="en-GB" w:eastAsia="en-US"/>
    </w:rPr>
  </w:style>
  <w:style w:type="character" w:customStyle="1" w:styleId="1f">
    <w:name w:val="ヘッダー (文字)1"/>
    <w:semiHidden/>
    <w:rsid w:val="002E729F"/>
    <w:rPr>
      <w:rFonts w:ascii="Times New Roman" w:eastAsia="Yu Mincho" w:hAnsi="Times New Roman"/>
      <w:lang w:val="en-GB" w:eastAsia="en-US"/>
    </w:rPr>
  </w:style>
  <w:style w:type="character" w:customStyle="1" w:styleId="1f0">
    <w:name w:val="本文 (文字)1"/>
    <w:semiHidden/>
    <w:rsid w:val="002E729F"/>
    <w:rPr>
      <w:rFonts w:ascii="Times New Roman" w:eastAsia="Yu Mincho" w:hAnsi="Times New Roman"/>
      <w:lang w:val="en-GB" w:eastAsia="en-US"/>
    </w:rPr>
  </w:style>
  <w:style w:type="character" w:customStyle="1" w:styleId="1f1">
    <w:name w:val="註解文字 字元1"/>
    <w:uiPriority w:val="99"/>
    <w:rsid w:val="002E729F"/>
    <w:rPr>
      <w:lang w:eastAsia="en-US"/>
    </w:rPr>
  </w:style>
  <w:style w:type="paragraph" w:customStyle="1" w:styleId="52">
    <w:name w:val="変更箇所5"/>
    <w:hidden/>
    <w:semiHidden/>
    <w:rsid w:val="002E729F"/>
    <w:rPr>
      <w:rFonts w:ascii="Times New Roman" w:eastAsia="MS Mincho" w:hAnsi="Times New Roman"/>
      <w:lang w:val="en-GB" w:eastAsia="en-US"/>
    </w:rPr>
  </w:style>
  <w:style w:type="character" w:customStyle="1" w:styleId="53">
    <w:name w:val="段落フォント5"/>
    <w:rsid w:val="002E729F"/>
  </w:style>
  <w:style w:type="character" w:customStyle="1" w:styleId="54">
    <w:name w:val="コメント参照5"/>
    <w:rsid w:val="002E729F"/>
    <w:rPr>
      <w:sz w:val="16"/>
    </w:rPr>
  </w:style>
  <w:style w:type="paragraph" w:customStyle="1" w:styleId="90">
    <w:name w:val="修订9"/>
    <w:hidden/>
    <w:semiHidden/>
    <w:rsid w:val="002E729F"/>
    <w:rPr>
      <w:rFonts w:ascii="Times New Roman" w:eastAsia="Batang" w:hAnsi="Times New Roman"/>
      <w:lang w:val="en-GB" w:eastAsia="en-US"/>
    </w:rPr>
  </w:style>
  <w:style w:type="character" w:customStyle="1" w:styleId="Char40">
    <w:name w:val="批注主题 Char4"/>
    <w:rsid w:val="002E729F"/>
    <w:rPr>
      <w:b/>
      <w:bCs/>
      <w:lang w:eastAsia="en-US"/>
    </w:rPr>
  </w:style>
  <w:style w:type="character" w:customStyle="1" w:styleId="Char22">
    <w:name w:val="日期 Char2"/>
    <w:rsid w:val="002E729F"/>
    <w:rPr>
      <w:rFonts w:eastAsia="Times New Roman"/>
      <w:lang w:val="en-GB" w:eastAsia="en-US"/>
    </w:rPr>
  </w:style>
  <w:style w:type="paragraph" w:customStyle="1" w:styleId="100">
    <w:name w:val="修订10"/>
    <w:hidden/>
    <w:semiHidden/>
    <w:rsid w:val="002E729F"/>
    <w:rPr>
      <w:rFonts w:ascii="Times New Roman" w:eastAsia="Batang" w:hAnsi="Times New Roman"/>
      <w:lang w:val="en-GB" w:eastAsia="en-US"/>
    </w:rPr>
  </w:style>
  <w:style w:type="character" w:customStyle="1" w:styleId="h5Char">
    <w:name w:val="h5 Char"/>
    <w:rsid w:val="002E729F"/>
    <w:rPr>
      <w:rFonts w:ascii="Arial" w:hAnsi="Arial"/>
      <w:sz w:val="22"/>
      <w:lang w:val="en-GB" w:eastAsia="en-US" w:bidi="ar-SA"/>
    </w:rPr>
  </w:style>
  <w:style w:type="character" w:customStyle="1" w:styleId="h5Char3">
    <w:name w:val="h5 Char3"/>
    <w:rsid w:val="002E729F"/>
    <w:rPr>
      <w:rFonts w:ascii="Arial" w:hAnsi="Arial"/>
      <w:sz w:val="22"/>
      <w:lang w:val="en-GB" w:eastAsia="en-GB" w:bidi="ar-SA"/>
    </w:rPr>
  </w:style>
  <w:style w:type="character" w:customStyle="1" w:styleId="EditorsNoteCarCar">
    <w:name w:val="Editor's Note Car Car"/>
    <w:rsid w:val="002E729F"/>
    <w:rPr>
      <w:color w:val="FF0000"/>
      <w:lang w:val="en-GB" w:eastAsia="en-US" w:bidi="ar-SA"/>
    </w:rPr>
  </w:style>
  <w:style w:type="character" w:customStyle="1" w:styleId="NMPHeading1Char">
    <w:name w:val="NMP Heading 1 Char"/>
    <w:rsid w:val="002E729F"/>
    <w:rPr>
      <w:rFonts w:ascii="Arial" w:hAnsi="Arial"/>
      <w:sz w:val="36"/>
      <w:lang w:val="en-GB" w:eastAsia="en-US" w:bidi="ar-SA"/>
    </w:rPr>
  </w:style>
  <w:style w:type="character" w:customStyle="1" w:styleId="Head2AChar2">
    <w:name w:val="Head2A Char2"/>
    <w:rsid w:val="002E729F"/>
    <w:rPr>
      <w:rFonts w:ascii="Arial" w:hAnsi="Arial"/>
      <w:sz w:val="32"/>
      <w:lang w:val="en-GB" w:eastAsia="en-US" w:bidi="ar-SA"/>
    </w:rPr>
  </w:style>
  <w:style w:type="character" w:customStyle="1" w:styleId="Underrubrik2Char1">
    <w:name w:val="Underrubrik2 Char1"/>
    <w:locked/>
    <w:rsid w:val="002E729F"/>
    <w:rPr>
      <w:rFonts w:ascii="Arial" w:eastAsia="Batang" w:hAnsi="Arial" w:cs="Times New Roman"/>
      <w:b/>
      <w:bCs/>
      <w:i/>
      <w:iCs/>
      <w:sz w:val="28"/>
      <w:szCs w:val="28"/>
      <w:lang w:val="en-GB" w:eastAsia="en-US" w:bidi="ar-SA"/>
    </w:rPr>
  </w:style>
  <w:style w:type="character" w:customStyle="1" w:styleId="h4Char8">
    <w:name w:val="h4 Char8"/>
    <w:rsid w:val="002E729F"/>
    <w:rPr>
      <w:rFonts w:ascii="Arial" w:eastAsia="SimSun" w:hAnsi="Arial"/>
      <w:sz w:val="24"/>
      <w:szCs w:val="28"/>
      <w:lang w:val="en-GB" w:eastAsia="en-US" w:bidi="ar-SA"/>
    </w:rPr>
  </w:style>
  <w:style w:type="character" w:customStyle="1" w:styleId="M5Char6">
    <w:name w:val="M5 Char6"/>
    <w:rsid w:val="002E729F"/>
    <w:rPr>
      <w:rFonts w:ascii="Arial" w:eastAsia="MS Mincho" w:hAnsi="Arial"/>
      <w:sz w:val="22"/>
      <w:lang w:val="en-GB" w:eastAsia="en-US" w:bidi="ar-SA"/>
    </w:rPr>
  </w:style>
  <w:style w:type="paragraph" w:customStyle="1" w:styleId="34">
    <w:name w:val="変更箇所3"/>
    <w:hidden/>
    <w:semiHidden/>
    <w:rsid w:val="002E729F"/>
    <w:rPr>
      <w:rFonts w:ascii="Times New Roman" w:eastAsia="MS Mincho" w:hAnsi="Times New Roman"/>
      <w:lang w:val="en-GB" w:eastAsia="en-US"/>
    </w:rPr>
  </w:style>
  <w:style w:type="paragraph" w:customStyle="1" w:styleId="23">
    <w:name w:val="変更箇所2"/>
    <w:hidden/>
    <w:semiHidden/>
    <w:rsid w:val="002E729F"/>
    <w:rPr>
      <w:rFonts w:ascii="Times New Roman" w:eastAsia="MS Mincho" w:hAnsi="Times New Roman"/>
      <w:lang w:val="en-GB" w:eastAsia="en-US"/>
    </w:rPr>
  </w:style>
  <w:style w:type="paragraph" w:customStyle="1" w:styleId="35">
    <w:name w:val="수정3"/>
    <w:hidden/>
    <w:semiHidden/>
    <w:rsid w:val="002E729F"/>
    <w:rPr>
      <w:rFonts w:ascii="Times New Roman" w:eastAsia="Batang" w:hAnsi="Times New Roman"/>
      <w:lang w:val="en-GB" w:eastAsia="en-US"/>
    </w:rPr>
  </w:style>
  <w:style w:type="paragraph" w:customStyle="1" w:styleId="44">
    <w:name w:val="수정4"/>
    <w:hidden/>
    <w:semiHidden/>
    <w:rsid w:val="002E729F"/>
    <w:rPr>
      <w:rFonts w:ascii="Times New Roman" w:eastAsia="Batang" w:hAnsi="Times New Roman"/>
      <w:lang w:val="en-GB" w:eastAsia="en-US"/>
    </w:rPr>
  </w:style>
  <w:style w:type="character" w:customStyle="1" w:styleId="Heading1Char3">
    <w:name w:val="Heading 1 Char3"/>
    <w:rsid w:val="002E729F"/>
    <w:rPr>
      <w:rFonts w:ascii="Arial" w:eastAsia="Times New Roman" w:hAnsi="Arial"/>
      <w:sz w:val="36"/>
      <w:lang w:val="en-GB" w:eastAsia="ja-JP" w:bidi="ar-SA"/>
    </w:rPr>
  </w:style>
  <w:style w:type="character" w:customStyle="1" w:styleId="Heading1Char4">
    <w:name w:val="Heading 1 Char4"/>
    <w:rsid w:val="002E729F"/>
    <w:rPr>
      <w:rFonts w:ascii="Arial" w:eastAsia="Times New Roman" w:hAnsi="Arial"/>
      <w:sz w:val="36"/>
      <w:lang w:val="en-GB"/>
    </w:rPr>
  </w:style>
  <w:style w:type="paragraph" w:customStyle="1" w:styleId="45">
    <w:name w:val="変更箇所4"/>
    <w:hidden/>
    <w:semiHidden/>
    <w:rsid w:val="002E729F"/>
    <w:rPr>
      <w:rFonts w:ascii="Times New Roman" w:eastAsia="MS Mincho" w:hAnsi="Times New Roman"/>
      <w:lang w:val="en-GB" w:eastAsia="en-US"/>
    </w:rPr>
  </w:style>
  <w:style w:type="character" w:customStyle="1" w:styleId="Char1f2">
    <w:name w:val="脚注文本 Char1"/>
    <w:uiPriority w:val="99"/>
    <w:semiHidden/>
    <w:rsid w:val="002E729F"/>
    <w:rPr>
      <w:rFonts w:ascii="Times New Roman" w:eastAsia="Times New Roman" w:hAnsi="Times New Roman" w:cs="Times New Roman"/>
      <w:kern w:val="0"/>
      <w:sz w:val="18"/>
      <w:szCs w:val="18"/>
      <w:lang w:val="en-GB" w:eastAsia="en-US"/>
    </w:rPr>
  </w:style>
  <w:style w:type="character" w:customStyle="1" w:styleId="MTDisplayEquationZchn">
    <w:name w:val="MTDisplayEquation Zchn"/>
    <w:locked/>
    <w:rsid w:val="002E729F"/>
    <w:rPr>
      <w:rFonts w:ascii="Times New Roman" w:hAnsi="Times New Roman"/>
      <w:lang w:val="en-GB" w:eastAsia="ja-JP"/>
    </w:rPr>
  </w:style>
  <w:style w:type="character" w:customStyle="1" w:styleId="h49">
    <w:name w:val="h49"/>
    <w:rsid w:val="002E729F"/>
    <w:rPr>
      <w:rFonts w:ascii="Arial" w:hAnsi="Arial" w:cs="Arial" w:hint="default"/>
      <w:sz w:val="24"/>
      <w:lang w:val="en-GB"/>
    </w:rPr>
  </w:style>
  <w:style w:type="character" w:customStyle="1" w:styleId="h52">
    <w:name w:val="h52"/>
    <w:rsid w:val="002E729F"/>
    <w:rPr>
      <w:rFonts w:ascii="Arial" w:eastAsia="SimSun" w:hAnsi="Arial" w:cs="Arial" w:hint="default"/>
      <w:sz w:val="22"/>
      <w:lang w:val="en-GB" w:eastAsia="en-US" w:bidi="ar-SA"/>
    </w:rPr>
  </w:style>
  <w:style w:type="character" w:customStyle="1" w:styleId="Heading8Char5">
    <w:name w:val="Heading 8 Char5"/>
    <w:rsid w:val="002E729F"/>
    <w:rPr>
      <w:rFonts w:ascii="Arial" w:hAnsi="Arial"/>
      <w:sz w:val="36"/>
      <w:lang w:val="en-GB" w:eastAsia="en-US"/>
    </w:rPr>
  </w:style>
  <w:style w:type="character" w:customStyle="1" w:styleId="Heading9Char4">
    <w:name w:val="Heading 9 Char4"/>
    <w:rsid w:val="002E729F"/>
    <w:rPr>
      <w:rFonts w:ascii="Arial" w:hAnsi="Arial"/>
      <w:sz w:val="36"/>
      <w:lang w:val="en-GB" w:eastAsia="en-US"/>
    </w:rPr>
  </w:style>
  <w:style w:type="character" w:customStyle="1" w:styleId="FooterChar4">
    <w:name w:val="Footer Char4"/>
    <w:rsid w:val="002E729F"/>
    <w:rPr>
      <w:rFonts w:ascii="Arial" w:hAnsi="Arial"/>
      <w:b/>
      <w:i/>
      <w:noProof/>
      <w:sz w:val="18"/>
      <w:lang w:val="en-GB" w:eastAsia="en-US"/>
    </w:rPr>
  </w:style>
  <w:style w:type="character" w:customStyle="1" w:styleId="PlainTextChar5">
    <w:name w:val="Plain Text Char5"/>
    <w:rsid w:val="002E729F"/>
    <w:rPr>
      <w:rFonts w:ascii="Courier New" w:eastAsiaTheme="minorEastAsia" w:hAnsi="Courier New"/>
      <w:lang w:val="nb-NO" w:eastAsia="en-GB"/>
    </w:rPr>
  </w:style>
  <w:style w:type="character" w:customStyle="1" w:styleId="BodyText2Char5">
    <w:name w:val="Body Text 2 Char5"/>
    <w:basedOn w:val="DefaultParagraphFont"/>
    <w:uiPriority w:val="99"/>
    <w:rsid w:val="002E729F"/>
    <w:rPr>
      <w:rFonts w:ascii="Times New Roman" w:eastAsiaTheme="minorEastAsia" w:hAnsi="Times New Roman"/>
      <w:lang w:val="en-GB" w:eastAsia="ja-JP"/>
    </w:rPr>
  </w:style>
  <w:style w:type="character" w:customStyle="1" w:styleId="BodyText3Char5">
    <w:name w:val="Body Text 3 Char5"/>
    <w:basedOn w:val="DefaultParagraphFont"/>
    <w:uiPriority w:val="99"/>
    <w:rsid w:val="002E729F"/>
    <w:rPr>
      <w:rFonts w:ascii="Times New Roman" w:eastAsiaTheme="minorEastAsia" w:hAnsi="Times New Roman"/>
      <w:lang w:val="en-GB" w:eastAsia="ja-JP"/>
    </w:rPr>
  </w:style>
  <w:style w:type="character" w:customStyle="1" w:styleId="NOChar2">
    <w:name w:val="NO Char2"/>
    <w:locked/>
    <w:rsid w:val="002E729F"/>
    <w:rPr>
      <w:lang w:eastAsia="en-US"/>
    </w:rPr>
  </w:style>
  <w:style w:type="character" w:customStyle="1" w:styleId="B10">
    <w:name w:val="B1 (文字)"/>
    <w:uiPriority w:val="99"/>
    <w:locked/>
    <w:rsid w:val="002E729F"/>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2E729F"/>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2E729F"/>
    <w:rPr>
      <w:rFonts w:eastAsia="MS Mincho"/>
      <w:lang w:val="en-GB" w:eastAsia="en-GB"/>
    </w:rPr>
  </w:style>
  <w:style w:type="character" w:customStyle="1" w:styleId="HTMLPreformattedChar3">
    <w:name w:val="HTML Preformatted Char3"/>
    <w:basedOn w:val="DefaultParagraphFont"/>
    <w:rsid w:val="002E729F"/>
    <w:rPr>
      <w:rFonts w:ascii="Courier New" w:eastAsia="MS Mincho" w:hAnsi="Courier New"/>
      <w:lang w:val="en-GB" w:eastAsia="x-none"/>
    </w:rPr>
  </w:style>
  <w:style w:type="character" w:customStyle="1" w:styleId="ListChar5">
    <w:name w:val="List Char5"/>
    <w:rsid w:val="002E729F"/>
    <w:rPr>
      <w:rFonts w:ascii="Times New Roman" w:hAnsi="Times New Roman"/>
      <w:lang w:val="en-GB" w:eastAsia="en-US"/>
    </w:rPr>
  </w:style>
  <w:style w:type="character" w:customStyle="1" w:styleId="Char23">
    <w:name w:val="批注文字 Char2"/>
    <w:qFormat/>
    <w:rsid w:val="002E729F"/>
    <w:rPr>
      <w:lang w:val="en-GB" w:eastAsia="en-US"/>
    </w:rPr>
  </w:style>
  <w:style w:type="character" w:customStyle="1" w:styleId="Char31">
    <w:name w:val="批注文字 Char3"/>
    <w:uiPriority w:val="99"/>
    <w:qFormat/>
    <w:rsid w:val="002E729F"/>
    <w:rPr>
      <w:lang w:val="en-GB" w:eastAsia="en-US"/>
    </w:rPr>
  </w:style>
  <w:style w:type="character" w:customStyle="1" w:styleId="8Char2">
    <w:name w:val="标题 8 Char2"/>
    <w:rsid w:val="002E729F"/>
    <w:rPr>
      <w:rFonts w:ascii="Arial" w:eastAsia="Times New Roman" w:hAnsi="Arial"/>
      <w:sz w:val="36"/>
    </w:rPr>
  </w:style>
  <w:style w:type="character" w:customStyle="1" w:styleId="Char24">
    <w:name w:val="批注框文本 Char2"/>
    <w:rsid w:val="002E729F"/>
    <w:rPr>
      <w:rFonts w:ascii="Segoe UI" w:hAnsi="Segoe UI" w:cs="Segoe UI"/>
      <w:sz w:val="18"/>
      <w:szCs w:val="18"/>
      <w:lang w:eastAsia="en-US"/>
    </w:rPr>
  </w:style>
  <w:style w:type="character" w:customStyle="1" w:styleId="Char25">
    <w:name w:val="文档结构图 Char2"/>
    <w:rsid w:val="002E729F"/>
    <w:rPr>
      <w:rFonts w:ascii="Tahoma" w:hAnsi="Tahoma" w:cs="Tahoma"/>
      <w:shd w:val="clear" w:color="auto" w:fill="000080"/>
      <w:lang w:val="en-GB" w:eastAsia="en-US"/>
    </w:rPr>
  </w:style>
  <w:style w:type="character" w:customStyle="1" w:styleId="Char26">
    <w:name w:val="纯文本 Char2"/>
    <w:uiPriority w:val="99"/>
    <w:rsid w:val="002E729F"/>
    <w:rPr>
      <w:rFonts w:ascii="Courier New" w:hAnsi="Courier New"/>
      <w:lang w:val="nb-NO" w:eastAsia="en-US"/>
    </w:rPr>
  </w:style>
  <w:style w:type="character" w:customStyle="1" w:styleId="abstractlabel">
    <w:name w:val="abstractlabel"/>
    <w:rsid w:val="002E729F"/>
  </w:style>
  <w:style w:type="character" w:styleId="HTMLCite">
    <w:name w:val="HTML Cite"/>
    <w:unhideWhenUsed/>
    <w:rsid w:val="002E729F"/>
    <w:rPr>
      <w:i w:val="0"/>
      <w:color w:val="008000"/>
    </w:rPr>
  </w:style>
  <w:style w:type="character" w:customStyle="1" w:styleId="opdict3lineoneresulttip">
    <w:name w:val="op_dict3_lineone_result_tip"/>
    <w:rsid w:val="002E729F"/>
    <w:rPr>
      <w:color w:val="999999"/>
    </w:rPr>
  </w:style>
  <w:style w:type="character" w:customStyle="1" w:styleId="c-icon">
    <w:name w:val="c-icon"/>
    <w:rsid w:val="002E729F"/>
  </w:style>
  <w:style w:type="character" w:customStyle="1" w:styleId="420">
    <w:name w:val="(文字) (文字)42"/>
    <w:rsid w:val="002E729F"/>
    <w:rPr>
      <w:rFonts w:eastAsia="MS Mincho"/>
      <w:lang w:val="en-GB" w:eastAsia="ar-SA" w:bidi="ar-SA"/>
    </w:rPr>
  </w:style>
  <w:style w:type="character" w:customStyle="1" w:styleId="312">
    <w:name w:val="标题 3 字符1"/>
    <w:rsid w:val="002E729F"/>
    <w:rPr>
      <w:rFonts w:ascii="Arial" w:hAnsi="Arial"/>
      <w:sz w:val="28"/>
    </w:rPr>
  </w:style>
  <w:style w:type="character" w:customStyle="1" w:styleId="Head2A2">
    <w:name w:val="Head2A2"/>
    <w:rsid w:val="002E729F"/>
    <w:rPr>
      <w:rFonts w:ascii="Arial" w:eastAsia="MS Mincho" w:hAnsi="Arial"/>
      <w:sz w:val="32"/>
      <w:lang w:val="en-GB" w:eastAsia="en-US" w:bidi="ar-SA"/>
    </w:rPr>
  </w:style>
  <w:style w:type="paragraph" w:customStyle="1" w:styleId="120">
    <w:name w:val="修订12"/>
    <w:hidden/>
    <w:semiHidden/>
    <w:rsid w:val="002E729F"/>
    <w:rPr>
      <w:rFonts w:ascii="Times New Roman" w:eastAsia="MS Mincho" w:hAnsi="Times New Roman"/>
      <w:lang w:val="en-GB" w:eastAsia="en-US"/>
    </w:rPr>
  </w:style>
  <w:style w:type="paragraph" w:customStyle="1" w:styleId="112">
    <w:name w:val="修订11"/>
    <w:hidden/>
    <w:semiHidden/>
    <w:rsid w:val="002E729F"/>
    <w:rPr>
      <w:rFonts w:ascii="Times New Roman" w:eastAsia="MS Mincho" w:hAnsi="Times New Roman"/>
      <w:lang w:val="en-GB" w:eastAsia="en-US"/>
    </w:rPr>
  </w:style>
  <w:style w:type="character" w:customStyle="1" w:styleId="Char50">
    <w:name w:val="批注主题 Char5"/>
    <w:rsid w:val="002E729F"/>
    <w:rPr>
      <w:b/>
      <w:bCs/>
      <w:lang w:val="en-GB"/>
    </w:rPr>
  </w:style>
  <w:style w:type="character" w:customStyle="1" w:styleId="Char32">
    <w:name w:val="日期 Char3"/>
    <w:rsid w:val="002E729F"/>
    <w:rPr>
      <w:lang w:val="en-GB" w:eastAsia="x-none"/>
    </w:rPr>
  </w:style>
  <w:style w:type="character" w:customStyle="1" w:styleId="h410">
    <w:name w:val="h410"/>
    <w:rsid w:val="002E729F"/>
    <w:rPr>
      <w:rFonts w:ascii="Arial" w:hAnsi="Arial"/>
      <w:sz w:val="24"/>
      <w:lang w:val="en-GB"/>
    </w:rPr>
  </w:style>
  <w:style w:type="character" w:customStyle="1" w:styleId="h53">
    <w:name w:val="h53"/>
    <w:rsid w:val="002E729F"/>
    <w:rPr>
      <w:rFonts w:ascii="Arial" w:eastAsia="SimSun" w:hAnsi="Arial"/>
      <w:sz w:val="22"/>
      <w:lang w:val="en-GB" w:eastAsia="en-US" w:bidi="ar-SA"/>
    </w:rPr>
  </w:style>
  <w:style w:type="character" w:customStyle="1" w:styleId="Titre34">
    <w:name w:val="Titre 34"/>
    <w:rsid w:val="002E729F"/>
    <w:rPr>
      <w:rFonts w:ascii="Arial" w:hAnsi="Arial"/>
      <w:sz w:val="28"/>
      <w:szCs w:val="28"/>
      <w:lang w:val="en-GB" w:eastAsia="en-GB"/>
    </w:rPr>
  </w:style>
  <w:style w:type="character" w:customStyle="1" w:styleId="CharChar110">
    <w:name w:val="Char Char110"/>
    <w:rsid w:val="002E729F"/>
    <w:rPr>
      <w:lang w:val="en-GB" w:eastAsia="ja-JP"/>
    </w:rPr>
  </w:style>
  <w:style w:type="character" w:customStyle="1" w:styleId="CharChar42">
    <w:name w:val="Char Char42"/>
    <w:rsid w:val="002E729F"/>
    <w:rPr>
      <w:rFonts w:ascii="Courier New" w:hAnsi="Courier New"/>
      <w:lang w:val="nb-NO" w:eastAsia="ja-JP"/>
    </w:rPr>
  </w:style>
  <w:style w:type="character" w:customStyle="1" w:styleId="CharChar72">
    <w:name w:val="Char Char72"/>
    <w:rsid w:val="002E729F"/>
    <w:rPr>
      <w:rFonts w:ascii="Tahoma" w:hAnsi="Tahoma"/>
      <w:shd w:val="clear" w:color="auto" w:fill="000080"/>
      <w:lang w:val="en-GB" w:eastAsia="en-US"/>
    </w:rPr>
  </w:style>
  <w:style w:type="character" w:customStyle="1" w:styleId="CharChar102">
    <w:name w:val="Char Char102"/>
    <w:rsid w:val="002E729F"/>
    <w:rPr>
      <w:rFonts w:ascii="Times New Roman" w:hAnsi="Times New Roman"/>
      <w:lang w:val="en-GB" w:eastAsia="en-US"/>
    </w:rPr>
  </w:style>
  <w:style w:type="character" w:customStyle="1" w:styleId="CharChar92">
    <w:name w:val="Char Char92"/>
    <w:rsid w:val="002E729F"/>
    <w:rPr>
      <w:rFonts w:ascii="Tahoma" w:hAnsi="Tahoma"/>
      <w:sz w:val="16"/>
      <w:lang w:val="en-GB" w:eastAsia="en-US"/>
    </w:rPr>
  </w:style>
  <w:style w:type="character" w:customStyle="1" w:styleId="CharChar82">
    <w:name w:val="Char Char82"/>
    <w:semiHidden/>
    <w:rsid w:val="002E729F"/>
    <w:rPr>
      <w:rFonts w:ascii="Times New Roman" w:hAnsi="Times New Roman"/>
      <w:b/>
      <w:lang w:val="en-GB" w:eastAsia="en-US"/>
    </w:rPr>
  </w:style>
  <w:style w:type="character" w:customStyle="1" w:styleId="CharChar192">
    <w:name w:val="Char Char192"/>
    <w:rsid w:val="002E729F"/>
    <w:rPr>
      <w:rFonts w:ascii="Times New Roman" w:hAnsi="Times New Roman" w:cs="Times New Roman" w:hint="default"/>
      <w:lang w:val="en-GB"/>
    </w:rPr>
  </w:style>
  <w:style w:type="character" w:customStyle="1" w:styleId="CharChar132">
    <w:name w:val="Char Char132"/>
    <w:semiHidden/>
    <w:rsid w:val="002E729F"/>
    <w:rPr>
      <w:rFonts w:ascii="SimSun" w:eastAsia="SimSun" w:hAnsi="SimSun" w:hint="eastAsia"/>
      <w:lang w:val="en-GB" w:eastAsia="en-US" w:bidi="ar-SA"/>
    </w:rPr>
  </w:style>
  <w:style w:type="character" w:customStyle="1" w:styleId="CharChar62">
    <w:name w:val="Char Char62"/>
    <w:rsid w:val="002E729F"/>
    <w:rPr>
      <w:rFonts w:ascii="Arial" w:eastAsia="SimSun" w:hAnsi="Arial" w:cs="Arial" w:hint="default"/>
      <w:sz w:val="32"/>
      <w:lang w:val="en-GB" w:eastAsia="en-US" w:bidi="ar-SA"/>
    </w:rPr>
  </w:style>
  <w:style w:type="character" w:customStyle="1" w:styleId="CharChar52">
    <w:name w:val="Char Char52"/>
    <w:rsid w:val="002E729F"/>
    <w:rPr>
      <w:rFonts w:ascii="Arial" w:eastAsia="SimSun" w:hAnsi="Arial" w:cs="Arial" w:hint="default"/>
      <w:sz w:val="28"/>
      <w:lang w:val="en-GB" w:eastAsia="en-US" w:bidi="ar-SA"/>
    </w:rPr>
  </w:style>
  <w:style w:type="character" w:customStyle="1" w:styleId="CharChar162">
    <w:name w:val="Char Char162"/>
    <w:rsid w:val="002E729F"/>
    <w:rPr>
      <w:rFonts w:ascii="Arial" w:eastAsia="SimSun" w:hAnsi="Arial" w:cs="Arial" w:hint="default"/>
      <w:lang w:val="en-GB" w:eastAsia="en-US" w:bidi="ar-SA"/>
    </w:rPr>
  </w:style>
  <w:style w:type="character" w:customStyle="1" w:styleId="CharChar142">
    <w:name w:val="Char Char142"/>
    <w:rsid w:val="002E729F"/>
    <w:rPr>
      <w:rFonts w:ascii="Arial" w:eastAsia="SimSun" w:hAnsi="Arial" w:cs="Arial" w:hint="default"/>
      <w:sz w:val="36"/>
      <w:lang w:val="en-GB" w:eastAsia="en-US" w:bidi="ar-SA"/>
    </w:rPr>
  </w:style>
  <w:style w:type="character" w:customStyle="1" w:styleId="CharChar112">
    <w:name w:val="Char Char112"/>
    <w:rsid w:val="002E729F"/>
    <w:rPr>
      <w:rFonts w:ascii="Tahoma" w:eastAsia="SimSun" w:hAnsi="Tahoma" w:cs="Tahoma" w:hint="default"/>
      <w:lang w:val="en-GB" w:eastAsia="en-US" w:bidi="ar-SA"/>
    </w:rPr>
  </w:style>
  <w:style w:type="character" w:customStyle="1" w:styleId="CharChar34">
    <w:name w:val="Char Char34"/>
    <w:rsid w:val="002E729F"/>
    <w:rPr>
      <w:rFonts w:ascii="Arial" w:hAnsi="Arial" w:cs="Arial" w:hint="default"/>
      <w:sz w:val="22"/>
      <w:lang w:val="en-GB" w:eastAsia="en-US" w:bidi="ar-SA"/>
    </w:rPr>
  </w:style>
  <w:style w:type="character" w:customStyle="1" w:styleId="CharChar213">
    <w:name w:val="Char Char213"/>
    <w:rsid w:val="002E729F"/>
    <w:rPr>
      <w:rFonts w:ascii="Arial" w:hAnsi="Arial" w:cs="Arial" w:hint="default"/>
      <w:sz w:val="28"/>
      <w:lang w:val="en-GB" w:eastAsia="en-US"/>
    </w:rPr>
  </w:style>
  <w:style w:type="character" w:customStyle="1" w:styleId="CharChar152">
    <w:name w:val="Char Char152"/>
    <w:rsid w:val="002E729F"/>
    <w:rPr>
      <w:rFonts w:ascii="Arial" w:hAnsi="Arial" w:cs="Arial" w:hint="default"/>
      <w:sz w:val="36"/>
      <w:lang w:val="en-GB"/>
    </w:rPr>
  </w:style>
  <w:style w:type="character" w:customStyle="1" w:styleId="CharChar252">
    <w:name w:val="Char Char252"/>
    <w:rsid w:val="002E729F"/>
    <w:rPr>
      <w:rFonts w:ascii="Arial" w:hAnsi="Arial" w:cs="Arial" w:hint="default"/>
      <w:lang w:val="en-GB" w:eastAsia="en-US"/>
    </w:rPr>
  </w:style>
  <w:style w:type="character" w:customStyle="1" w:styleId="CharChar242">
    <w:name w:val="Char Char242"/>
    <w:rsid w:val="002E729F"/>
    <w:rPr>
      <w:rFonts w:ascii="Arial" w:hAnsi="Arial" w:cs="Arial" w:hint="default"/>
      <w:sz w:val="36"/>
      <w:lang w:val="en-GB" w:eastAsia="en-US"/>
    </w:rPr>
  </w:style>
  <w:style w:type="character" w:customStyle="1" w:styleId="CharChar302">
    <w:name w:val="Char Char302"/>
    <w:rsid w:val="002E729F"/>
    <w:rPr>
      <w:rFonts w:ascii="Arial" w:hAnsi="Arial" w:cs="Arial" w:hint="default"/>
      <w:lang w:val="en-GB" w:eastAsia="en-US"/>
    </w:rPr>
  </w:style>
  <w:style w:type="character" w:customStyle="1" w:styleId="CharChar292">
    <w:name w:val="Char Char292"/>
    <w:rsid w:val="002E729F"/>
    <w:rPr>
      <w:rFonts w:ascii="Arial" w:hAnsi="Arial" w:cs="Arial" w:hint="default"/>
      <w:sz w:val="36"/>
      <w:lang w:val="en-GB" w:eastAsia="en-US"/>
    </w:rPr>
  </w:style>
  <w:style w:type="character" w:customStyle="1" w:styleId="CharChar282">
    <w:name w:val="Char Char282"/>
    <w:rsid w:val="002E729F"/>
    <w:rPr>
      <w:rFonts w:ascii="Arial" w:hAnsi="Arial" w:cs="Arial" w:hint="default"/>
      <w:sz w:val="36"/>
      <w:lang w:val="en-GB" w:eastAsia="en-US"/>
    </w:rPr>
  </w:style>
  <w:style w:type="character" w:customStyle="1" w:styleId="CharChar272">
    <w:name w:val="Char Char272"/>
    <w:rsid w:val="002E729F"/>
    <w:rPr>
      <w:rFonts w:ascii="Arial" w:hAnsi="Arial" w:cs="Arial" w:hint="default"/>
      <w:b/>
      <w:bCs w:val="0"/>
      <w:i/>
      <w:iCs w:val="0"/>
      <w:noProof/>
      <w:sz w:val="18"/>
      <w:lang w:val="en-GB" w:eastAsia="en-US"/>
    </w:rPr>
  </w:style>
  <w:style w:type="character" w:customStyle="1" w:styleId="CharChar212">
    <w:name w:val="Char Char212"/>
    <w:rsid w:val="002E729F"/>
    <w:rPr>
      <w:rFonts w:ascii="Times New Roman" w:hAnsi="Times New Roman"/>
      <w:lang w:val="en-GB" w:eastAsia="en-US"/>
    </w:rPr>
  </w:style>
  <w:style w:type="character" w:customStyle="1" w:styleId="CharChar172">
    <w:name w:val="Char Char172"/>
    <w:rsid w:val="002E729F"/>
    <w:rPr>
      <w:rFonts w:ascii="Tahoma" w:hAnsi="Tahoma" w:cs="Tahoma"/>
      <w:shd w:val="clear" w:color="auto" w:fill="000080"/>
      <w:lang w:val="en-GB" w:eastAsia="en-US"/>
    </w:rPr>
  </w:style>
  <w:style w:type="character" w:customStyle="1" w:styleId="CharChar202">
    <w:name w:val="Char Char202"/>
    <w:rsid w:val="002E729F"/>
    <w:rPr>
      <w:rFonts w:ascii="Tahoma" w:hAnsi="Tahoma" w:cs="Tahoma"/>
      <w:sz w:val="16"/>
      <w:szCs w:val="16"/>
      <w:lang w:val="en-GB" w:eastAsia="en-US"/>
    </w:rPr>
  </w:style>
  <w:style w:type="character" w:customStyle="1" w:styleId="CharChar262">
    <w:name w:val="Char Char262"/>
    <w:rsid w:val="002E729F"/>
    <w:rPr>
      <w:rFonts w:ascii="Times New Roman" w:hAnsi="Times New Roman"/>
      <w:lang w:val="en-GB" w:eastAsia="en-US"/>
    </w:rPr>
  </w:style>
  <w:style w:type="character" w:customStyle="1" w:styleId="CharChar182">
    <w:name w:val="Char Char182"/>
    <w:rsid w:val="002E729F"/>
    <w:rPr>
      <w:rFonts w:ascii="Arial" w:hAnsi="Arial"/>
      <w:lang w:eastAsia="en-US"/>
    </w:rPr>
  </w:style>
  <w:style w:type="character" w:customStyle="1" w:styleId="CarCar92">
    <w:name w:val="Car Car92"/>
    <w:rsid w:val="002E729F"/>
    <w:rPr>
      <w:rFonts w:ascii="Arial" w:hAnsi="Arial"/>
      <w:lang w:val="en-GB" w:eastAsia="ja-JP" w:bidi="ar-SA"/>
    </w:rPr>
  </w:style>
  <w:style w:type="character" w:customStyle="1" w:styleId="101">
    <w:name w:val="(文字) (文字)10"/>
    <w:rsid w:val="002E729F"/>
    <w:rPr>
      <w:rFonts w:ascii="Arial" w:eastAsia="MS Mincho" w:hAnsi="Arial" w:cs="Arial"/>
      <w:sz w:val="28"/>
      <w:szCs w:val="28"/>
      <w:lang w:val="en-GB" w:eastAsia="ja-JP"/>
    </w:rPr>
  </w:style>
  <w:style w:type="character" w:customStyle="1" w:styleId="82">
    <w:name w:val="(文字) (文字)82"/>
    <w:rsid w:val="002E729F"/>
    <w:rPr>
      <w:rFonts w:ascii="Arial" w:eastAsia="MS Mincho" w:hAnsi="Arial"/>
      <w:lang w:val="en-GB" w:eastAsia="ar-SA" w:bidi="ar-SA"/>
    </w:rPr>
  </w:style>
  <w:style w:type="character" w:customStyle="1" w:styleId="72">
    <w:name w:val="(文字) (文字)72"/>
    <w:rsid w:val="002E729F"/>
    <w:rPr>
      <w:rFonts w:ascii="Arial" w:eastAsia="MS Mincho" w:hAnsi="Arial"/>
      <w:sz w:val="36"/>
      <w:lang w:val="en-GB" w:eastAsia="ar-SA" w:bidi="ar-SA"/>
    </w:rPr>
  </w:style>
  <w:style w:type="character" w:customStyle="1" w:styleId="62">
    <w:name w:val="(文字) (文字)62"/>
    <w:rsid w:val="002E729F"/>
    <w:rPr>
      <w:rFonts w:eastAsia="MS Mincho"/>
      <w:lang w:val="en-GB" w:eastAsia="ar-SA" w:bidi="ar-SA"/>
    </w:rPr>
  </w:style>
  <w:style w:type="character" w:customStyle="1" w:styleId="520">
    <w:name w:val="(文字) (文字)52"/>
    <w:rsid w:val="002E729F"/>
    <w:rPr>
      <w:rFonts w:ascii="Courier New" w:eastAsia="MS Mincho" w:hAnsi="Courier New"/>
      <w:lang w:val="nb-NO" w:eastAsia="ar-SA" w:bidi="ar-SA"/>
    </w:rPr>
  </w:style>
  <w:style w:type="character" w:customStyle="1" w:styleId="320">
    <w:name w:val="(文字) (文字)32"/>
    <w:rsid w:val="002E729F"/>
    <w:rPr>
      <w:rFonts w:eastAsia="MS Mincho"/>
      <w:lang w:val="en-GB" w:eastAsia="ar-SA" w:bidi="ar-SA"/>
    </w:rPr>
  </w:style>
  <w:style w:type="character" w:customStyle="1" w:styleId="122">
    <w:name w:val="(文字) (文字)12"/>
    <w:rsid w:val="002E729F"/>
    <w:rPr>
      <w:rFonts w:eastAsia="MS Mincho"/>
      <w:lang w:val="en-GB" w:eastAsia="ar-SA" w:bidi="ar-SA"/>
    </w:rPr>
  </w:style>
  <w:style w:type="character" w:customStyle="1" w:styleId="CharChar222">
    <w:name w:val="Char Char222"/>
    <w:rsid w:val="002E729F"/>
    <w:rPr>
      <w:rFonts w:ascii="Arial" w:hAnsi="Arial"/>
      <w:lang w:val="en-GB"/>
    </w:rPr>
  </w:style>
  <w:style w:type="character" w:customStyle="1" w:styleId="CarCar102">
    <w:name w:val="Car Car102"/>
    <w:rsid w:val="002E729F"/>
    <w:rPr>
      <w:rFonts w:ascii="Arial" w:hAnsi="Arial"/>
      <w:lang w:val="en-GB" w:eastAsia="ja-JP" w:bidi="ar-SA"/>
    </w:rPr>
  </w:style>
  <w:style w:type="character" w:customStyle="1" w:styleId="CharChar232">
    <w:name w:val="Char Char232"/>
    <w:rsid w:val="002E729F"/>
    <w:rPr>
      <w:rFonts w:ascii="Arial" w:hAnsi="Arial"/>
      <w:lang w:val="en-GB" w:eastAsia="en-US"/>
    </w:rPr>
  </w:style>
  <w:style w:type="character" w:customStyle="1" w:styleId="ZchnZchn52">
    <w:name w:val="Zchn Zchn52"/>
    <w:rsid w:val="002E729F"/>
    <w:rPr>
      <w:rFonts w:ascii="Courier New" w:eastAsia="Batang" w:hAnsi="Courier New"/>
      <w:lang w:val="nb-NO" w:eastAsia="en-US" w:bidi="ar-SA"/>
    </w:rPr>
  </w:style>
  <w:style w:type="character" w:customStyle="1" w:styleId="CarCar42">
    <w:name w:val="Car Car42"/>
    <w:rsid w:val="002E729F"/>
    <w:rPr>
      <w:rFonts w:ascii="Arial" w:eastAsia="MS Mincho" w:hAnsi="Arial"/>
      <w:lang w:val="en-GB" w:eastAsia="en-US" w:bidi="ar-SA"/>
    </w:rPr>
  </w:style>
  <w:style w:type="character" w:customStyle="1" w:styleId="CarCar82">
    <w:name w:val="Car Car82"/>
    <w:rsid w:val="002E729F"/>
    <w:rPr>
      <w:rFonts w:ascii="Arial" w:eastAsia="MS Mincho" w:hAnsi="Arial"/>
      <w:sz w:val="36"/>
      <w:lang w:val="en-GB" w:eastAsia="en-US" w:bidi="ar-SA"/>
    </w:rPr>
  </w:style>
  <w:style w:type="character" w:customStyle="1" w:styleId="CarCar32">
    <w:name w:val="Car Car32"/>
    <w:rsid w:val="002E729F"/>
    <w:rPr>
      <w:rFonts w:ascii="Arial" w:eastAsia="MS Mincho" w:hAnsi="Arial"/>
      <w:sz w:val="36"/>
      <w:lang w:val="en-GB" w:eastAsia="en-US" w:bidi="ar-SA"/>
    </w:rPr>
  </w:style>
  <w:style w:type="character" w:customStyle="1" w:styleId="CarCar72">
    <w:name w:val="Car Car72"/>
    <w:rsid w:val="002E729F"/>
    <w:rPr>
      <w:rFonts w:eastAsia="MS Mincho"/>
      <w:lang w:val="en-GB" w:eastAsia="en-US" w:bidi="ar-SA"/>
    </w:rPr>
  </w:style>
  <w:style w:type="character" w:customStyle="1" w:styleId="CarCar62">
    <w:name w:val="Car Car62"/>
    <w:rsid w:val="002E729F"/>
    <w:rPr>
      <w:rFonts w:ascii="Courier New" w:hAnsi="Courier New"/>
      <w:lang w:val="nb-NO" w:eastAsia="ja-JP"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5679759">
      <w:bodyDiv w:val="1"/>
      <w:marLeft w:val="0"/>
      <w:marRight w:val="0"/>
      <w:marTop w:val="0"/>
      <w:marBottom w:val="0"/>
      <w:divBdr>
        <w:top w:val="none" w:sz="0" w:space="0" w:color="auto"/>
        <w:left w:val="none" w:sz="0" w:space="0" w:color="auto"/>
        <w:bottom w:val="none" w:sz="0" w:space="0" w:color="auto"/>
        <w:right w:val="none" w:sz="0" w:space="0" w:color="auto"/>
      </w:divBdr>
    </w:div>
    <w:div w:id="15889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oleObject" Target="embeddings/oleObject6.bin"/><Relationship Id="rId3" Type="http://schemas.openxmlformats.org/officeDocument/2006/relationships/numbering" Target="numbering.xml"/><Relationship Id="rId21" Type="http://schemas.openxmlformats.org/officeDocument/2006/relationships/oleObject" Target="embeddings/oleObject2.bin"/><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oleObject" Target="embeddings/oleObject5.bin"/><Relationship Id="rId33"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wmf"/><Relationship Id="rId29" Type="http://schemas.openxmlformats.org/officeDocument/2006/relationships/oleObject" Target="embeddings/oleObject8.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4.bin"/><Relationship Id="rId32" Type="http://schemas.openxmlformats.org/officeDocument/2006/relationships/header" Target="header5.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image" Target="media/image3.wmf"/><Relationship Id="rId28" Type="http://schemas.openxmlformats.org/officeDocument/2006/relationships/image" Target="media/image4.wmf"/><Relationship Id="rId36"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31"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oleObject" Target="embeddings/oleObject3.bin"/><Relationship Id="rId27" Type="http://schemas.openxmlformats.org/officeDocument/2006/relationships/oleObject" Target="embeddings/oleObject7.bin"/><Relationship Id="rId30" Type="http://schemas.openxmlformats.org/officeDocument/2006/relationships/oleObject" Target="embeddings/oleObject9.bin"/><Relationship Id="rId35" Type="http://schemas.microsoft.com/office/2011/relationships/people" Target="people.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106B38-8896-4FCE-8FD1-BC55349D28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8</Pages>
  <Words>2747</Words>
  <Characters>14254</Characters>
  <Application>Microsoft Office Word</Application>
  <DocSecurity>0</DocSecurity>
  <Lines>118</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16968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Cardalda-Garcia Adrian 1CD2</cp:lastModifiedBy>
  <cp:revision>8</cp:revision>
  <cp:lastPrinted>1899-12-31T23:00:00Z</cp:lastPrinted>
  <dcterms:created xsi:type="dcterms:W3CDTF">2022-04-22T13:30:00Z</dcterms:created>
  <dcterms:modified xsi:type="dcterms:W3CDTF">2022-11-03T12:05:00Z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2022-07-20T08:48:59Z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692b6745-00c9-4b5e-8a44-146c48eff3f2</vt:lpwstr>
  </property>
  <property fmtid="{D5CDD505-2E9C-101B-9397-08002B2CF9AE}" pid="27" name="MSIP_Label_9764cdcd-3664-4d05-9615-7cbf65a4f0a8_ContentBits">
    <vt:lpwstr>0</vt:lpwstr>
  </property>
</Properties>
</file>